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Change w:id="0" w:author="Rapporteur-Samsung" w:date="2019-11-22T06:24:00Z">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PrChange>
      </w:tblPr>
      <w:tblGrid>
        <w:gridCol w:w="4883"/>
        <w:gridCol w:w="5540"/>
        <w:tblGridChange w:id="1">
          <w:tblGrid>
            <w:gridCol w:w="4883"/>
            <w:gridCol w:w="5540"/>
          </w:tblGrid>
        </w:tblGridChange>
      </w:tblGrid>
      <w:tr w:rsidR="004F0988" w:rsidTr="00DB4A4F">
        <w:tc>
          <w:tcPr>
            <w:tcW w:w="10423" w:type="dxa"/>
            <w:gridSpan w:val="2"/>
            <w:tcBorders>
              <w:top w:val="nil"/>
              <w:left w:val="nil"/>
              <w:bottom w:val="nil"/>
              <w:right w:val="nil"/>
            </w:tcBorders>
            <w:shd w:val="clear" w:color="auto" w:fill="auto"/>
            <w:tcPrChange w:id="2" w:author="Rapporteur-Samsung" w:date="2019-11-22T06:24:00Z">
              <w:tcPr>
                <w:tcW w:w="10423" w:type="dxa"/>
                <w:gridSpan w:val="2"/>
                <w:shd w:val="clear" w:color="auto" w:fill="auto"/>
              </w:tcPr>
            </w:tcPrChange>
          </w:tcPr>
          <w:p w:rsidR="004F0988" w:rsidRDefault="004F0988" w:rsidP="00A042B0">
            <w:pPr>
              <w:pStyle w:val="ZA"/>
              <w:framePr w:w="0" w:hRule="auto" w:wrap="auto" w:vAnchor="margin" w:hAnchor="text" w:yAlign="inline"/>
            </w:pPr>
            <w:bookmarkStart w:id="3" w:name="page1"/>
            <w:r w:rsidRPr="00133525">
              <w:rPr>
                <w:sz w:val="64"/>
              </w:rPr>
              <w:t xml:space="preserve">3GPP </w:t>
            </w:r>
            <w:bookmarkStart w:id="4" w:name="specType1"/>
            <w:r w:rsidRPr="00A042B0">
              <w:rPr>
                <w:sz w:val="64"/>
                <w:rPrChange w:id="5" w:author="Rapporteur-Samsung" w:date="2019-11-22T06:09:00Z">
                  <w:rPr>
                    <w:sz w:val="64"/>
                    <w:highlight w:val="yellow"/>
                  </w:rPr>
                </w:rPrChange>
              </w:rPr>
              <w:t>TS</w:t>
            </w:r>
            <w:del w:id="6" w:author="Rapporteur-Samsung" w:date="2019-11-22T06:06:00Z">
              <w:r w:rsidR="0063543D" w:rsidRPr="00A042B0" w:rsidDel="00A042B0">
                <w:rPr>
                  <w:sz w:val="64"/>
                  <w:rPrChange w:id="7" w:author="Rapporteur-Samsung" w:date="2019-11-22T06:09:00Z">
                    <w:rPr>
                      <w:sz w:val="64"/>
                      <w:highlight w:val="yellow"/>
                    </w:rPr>
                  </w:rPrChange>
                </w:rPr>
                <w:delText>|TR</w:delText>
              </w:r>
            </w:del>
            <w:bookmarkEnd w:id="4"/>
            <w:r w:rsidRPr="00A042B0">
              <w:rPr>
                <w:sz w:val="64"/>
              </w:rPr>
              <w:t xml:space="preserve"> </w:t>
            </w:r>
            <w:bookmarkStart w:id="8" w:name="specNumber"/>
            <w:del w:id="9" w:author="Rapporteur-Samsung" w:date="2019-11-22T06:06:00Z">
              <w:r w:rsidRPr="00A042B0" w:rsidDel="00A042B0">
                <w:rPr>
                  <w:sz w:val="64"/>
                  <w:rPrChange w:id="10" w:author="Rapporteur-Samsung" w:date="2019-11-22T06:09:00Z">
                    <w:rPr>
                      <w:sz w:val="64"/>
                      <w:highlight w:val="yellow"/>
                    </w:rPr>
                  </w:rPrChange>
                </w:rPr>
                <w:delText>ab</w:delText>
              </w:r>
            </w:del>
            <w:ins w:id="11" w:author="Rapporteur-Samsung" w:date="2019-11-22T06:06:00Z">
              <w:r w:rsidR="00A042B0" w:rsidRPr="00A042B0">
                <w:rPr>
                  <w:sz w:val="64"/>
                  <w:rPrChange w:id="12" w:author="Rapporteur-Samsung" w:date="2019-11-22T06:09:00Z">
                    <w:rPr>
                      <w:sz w:val="64"/>
                      <w:highlight w:val="yellow"/>
                    </w:rPr>
                  </w:rPrChange>
                </w:rPr>
                <w:t>33</w:t>
              </w:r>
            </w:ins>
            <w:r w:rsidRPr="00A042B0">
              <w:rPr>
                <w:sz w:val="64"/>
                <w:rPrChange w:id="13" w:author="Rapporteur-Samsung" w:date="2019-11-22T06:09:00Z">
                  <w:rPr>
                    <w:sz w:val="64"/>
                    <w:highlight w:val="yellow"/>
                  </w:rPr>
                </w:rPrChange>
              </w:rPr>
              <w:t>.</w:t>
            </w:r>
            <w:del w:id="14" w:author="Rapporteur-Samsung" w:date="2019-11-22T06:06:00Z">
              <w:r w:rsidRPr="00A042B0" w:rsidDel="00A042B0">
                <w:rPr>
                  <w:sz w:val="64"/>
                  <w:rPrChange w:id="15" w:author="Rapporteur-Samsung" w:date="2019-11-22T06:09:00Z">
                    <w:rPr>
                      <w:sz w:val="64"/>
                      <w:highlight w:val="yellow"/>
                    </w:rPr>
                  </w:rPrChange>
                </w:rPr>
                <w:delText>cde</w:delText>
              </w:r>
            </w:del>
            <w:bookmarkEnd w:id="8"/>
            <w:ins w:id="16" w:author="Rapporteur-Samsung" w:date="2019-11-22T06:06:00Z">
              <w:r w:rsidR="00A042B0" w:rsidRPr="00A042B0">
                <w:rPr>
                  <w:sz w:val="64"/>
                </w:rPr>
                <w:t>434</w:t>
              </w:r>
            </w:ins>
            <w:r w:rsidRPr="00A042B0">
              <w:rPr>
                <w:sz w:val="64"/>
              </w:rPr>
              <w:t xml:space="preserve"> </w:t>
            </w:r>
            <w:r w:rsidRPr="00A042B0">
              <w:t>V</w:t>
            </w:r>
            <w:bookmarkStart w:id="17" w:name="specVersion"/>
            <w:del w:id="18" w:author="Rapporteur-Samsung" w:date="2019-11-22T06:06:00Z">
              <w:r w:rsidRPr="00A042B0" w:rsidDel="00A042B0">
                <w:rPr>
                  <w:rPrChange w:id="19" w:author="Rapporteur-Samsung" w:date="2019-11-22T06:09:00Z">
                    <w:rPr>
                      <w:highlight w:val="yellow"/>
                    </w:rPr>
                  </w:rPrChange>
                </w:rPr>
                <w:delText>x.y.z</w:delText>
              </w:r>
            </w:del>
            <w:bookmarkEnd w:id="17"/>
            <w:ins w:id="20" w:author="Rapporteur-Samsung" w:date="2019-11-22T06:06:00Z">
              <w:r w:rsidR="00A042B0" w:rsidRPr="00A042B0">
                <w:t>0.1</w:t>
              </w:r>
            </w:ins>
            <w:ins w:id="21" w:author="Rapporteur-Samsung" w:date="2019-11-22T06:09:00Z">
              <w:r w:rsidR="00A042B0" w:rsidRPr="00A042B0">
                <w:t>.</w:t>
              </w:r>
            </w:ins>
            <w:ins w:id="22" w:author="Rapporteur-Samsung" w:date="2019-11-22T06:06:00Z">
              <w:r w:rsidR="00A042B0" w:rsidRPr="00A042B0">
                <w:t>0</w:t>
              </w:r>
            </w:ins>
            <w:r w:rsidRPr="00A042B0">
              <w:t xml:space="preserve"> </w:t>
            </w:r>
            <w:r w:rsidRPr="00A042B0">
              <w:rPr>
                <w:sz w:val="32"/>
              </w:rPr>
              <w:t>(</w:t>
            </w:r>
            <w:bookmarkStart w:id="23" w:name="issueDate"/>
            <w:del w:id="24" w:author="Rapporteur-Samsung" w:date="2019-11-22T06:06:00Z">
              <w:r w:rsidRPr="00A042B0" w:rsidDel="00A042B0">
                <w:rPr>
                  <w:sz w:val="32"/>
                  <w:rPrChange w:id="25" w:author="Rapporteur-Samsung" w:date="2019-11-22T06:09:00Z">
                    <w:rPr>
                      <w:sz w:val="32"/>
                      <w:highlight w:val="yellow"/>
                    </w:rPr>
                  </w:rPrChange>
                </w:rPr>
                <w:delText>yyyy</w:delText>
              </w:r>
            </w:del>
            <w:ins w:id="26" w:author="Rapporteur-Samsung" w:date="2019-11-22T06:06:00Z">
              <w:r w:rsidR="00A042B0" w:rsidRPr="00A042B0">
                <w:rPr>
                  <w:sz w:val="32"/>
                  <w:rPrChange w:id="27" w:author="Rapporteur-Samsung" w:date="2019-11-22T06:09:00Z">
                    <w:rPr>
                      <w:sz w:val="32"/>
                      <w:highlight w:val="yellow"/>
                    </w:rPr>
                  </w:rPrChange>
                </w:rPr>
                <w:t>2019</w:t>
              </w:r>
            </w:ins>
            <w:r w:rsidRPr="00A042B0">
              <w:rPr>
                <w:sz w:val="32"/>
                <w:rPrChange w:id="28" w:author="Rapporteur-Samsung" w:date="2019-11-22T06:09:00Z">
                  <w:rPr>
                    <w:sz w:val="32"/>
                    <w:highlight w:val="yellow"/>
                  </w:rPr>
                </w:rPrChange>
              </w:rPr>
              <w:t>-</w:t>
            </w:r>
            <w:del w:id="29" w:author="Rapporteur-Samsung" w:date="2019-11-22T06:07:00Z">
              <w:r w:rsidRPr="00A042B0" w:rsidDel="00A042B0">
                <w:rPr>
                  <w:sz w:val="32"/>
                  <w:rPrChange w:id="30" w:author="Rapporteur-Samsung" w:date="2019-11-22T06:09:00Z">
                    <w:rPr>
                      <w:sz w:val="32"/>
                      <w:highlight w:val="yellow"/>
                    </w:rPr>
                  </w:rPrChange>
                </w:rPr>
                <w:delText>mm</w:delText>
              </w:r>
            </w:del>
            <w:bookmarkEnd w:id="23"/>
            <w:ins w:id="31" w:author="Rapporteur-Samsung" w:date="2019-11-22T06:07:00Z">
              <w:r w:rsidR="00A042B0" w:rsidRPr="00A042B0">
                <w:rPr>
                  <w:sz w:val="32"/>
                </w:rPr>
                <w:t>11</w:t>
              </w:r>
            </w:ins>
            <w:r w:rsidRPr="00A042B0">
              <w:rPr>
                <w:sz w:val="32"/>
              </w:rPr>
              <w:t>)</w:t>
            </w:r>
          </w:p>
        </w:tc>
      </w:tr>
      <w:tr w:rsidR="004F0988" w:rsidTr="00DB4A4F">
        <w:trPr>
          <w:trHeight w:hRule="exact" w:val="1134"/>
          <w:trPrChange w:id="32" w:author="Rapporteur-Samsung" w:date="2019-11-22T06:24:00Z">
            <w:trPr>
              <w:trHeight w:hRule="exact" w:val="1134"/>
            </w:trPr>
          </w:trPrChange>
        </w:trPr>
        <w:tc>
          <w:tcPr>
            <w:tcW w:w="10423" w:type="dxa"/>
            <w:gridSpan w:val="2"/>
            <w:tcBorders>
              <w:top w:val="nil"/>
              <w:left w:val="nil"/>
              <w:bottom w:val="nil"/>
              <w:right w:val="nil"/>
            </w:tcBorders>
            <w:shd w:val="clear" w:color="auto" w:fill="auto"/>
            <w:tcPrChange w:id="33" w:author="Rapporteur-Samsung" w:date="2019-11-22T06:24:00Z">
              <w:tcPr>
                <w:tcW w:w="10423" w:type="dxa"/>
                <w:gridSpan w:val="2"/>
                <w:shd w:val="clear" w:color="auto" w:fill="auto"/>
              </w:tcPr>
            </w:tcPrChange>
          </w:tcPr>
          <w:p w:rsidR="004F0988" w:rsidRDefault="004F0988" w:rsidP="00133525">
            <w:pPr>
              <w:pStyle w:val="ZB"/>
              <w:framePr w:w="0" w:hRule="auto" w:wrap="auto" w:vAnchor="margin" w:hAnchor="text" w:yAlign="inline"/>
            </w:pPr>
            <w:r w:rsidRPr="004D3578">
              <w:t xml:space="preserve">Technical </w:t>
            </w:r>
            <w:bookmarkStart w:id="34" w:name="spectype2"/>
            <w:r w:rsidRPr="00A042B0">
              <w:rPr>
                <w:rPrChange w:id="35" w:author="Rapporteur-Samsung" w:date="2019-11-22T06:09:00Z">
                  <w:rPr>
                    <w:highlight w:val="yellow"/>
                  </w:rPr>
                </w:rPrChange>
              </w:rPr>
              <w:t>Specification</w:t>
            </w:r>
            <w:del w:id="36" w:author="Rapporteur-Samsung" w:date="2019-11-22T06:07:00Z">
              <w:r w:rsidR="00D57972" w:rsidRPr="00A042B0" w:rsidDel="00A042B0">
                <w:rPr>
                  <w:rPrChange w:id="37" w:author="Rapporteur-Samsung" w:date="2019-11-22T06:09:00Z">
                    <w:rPr>
                      <w:highlight w:val="yellow"/>
                    </w:rPr>
                  </w:rPrChange>
                </w:rPr>
                <w:delText>|Report</w:delText>
              </w:r>
            </w:del>
            <w:bookmarkEnd w:id="34"/>
          </w:p>
          <w:p w:rsidR="00BA4B8D" w:rsidRDefault="0063543D" w:rsidP="00BA4B8D">
            <w:pPr>
              <w:pStyle w:val="Guidance"/>
            </w:pPr>
            <w:del w:id="38" w:author="Rapporteur-Samsung" w:date="2019-11-22T06:09:00Z">
              <w:r w:rsidDel="00A042B0">
                <w:delText xml:space="preserve">In the </w:delText>
              </w:r>
              <w:r w:rsidR="005D7526" w:rsidDel="00A042B0">
                <w:delText>document</w:delText>
              </w:r>
              <w:r w:rsidDel="00A042B0">
                <w:delText>, delete either "TS" and "Specification" or "TR" and "Report" as applicable</w:delText>
              </w:r>
              <w:r w:rsidR="00D57972" w:rsidRPr="00235394" w:rsidDel="00A042B0">
                <w:delText>.</w:delText>
              </w:r>
              <w:r w:rsidR="001B6637" w:rsidDel="00A042B0">
                <w:delText xml:space="preserve"> These instances are shown with </w:delText>
              </w:r>
              <w:r w:rsidR="001B6637" w:rsidRPr="001B6637" w:rsidDel="00A042B0">
                <w:rPr>
                  <w:highlight w:val="yellow"/>
                </w:rPr>
                <w:delText>yellow highlighting</w:delText>
              </w:r>
              <w:r w:rsidR="001B6637" w:rsidDel="00A042B0">
                <w:delText>.</w:delText>
              </w:r>
              <w:r w:rsidR="00EA15B0" w:rsidDel="00A042B0">
                <w:delText xml:space="preserve"> Also </w:delText>
              </w:r>
              <w:r w:rsidR="005E4BB2" w:rsidDel="00A042B0">
                <w:delText xml:space="preserve">ensure </w:delText>
              </w:r>
              <w:r w:rsidR="00EA15B0" w:rsidDel="00A042B0">
                <w:delText>the copyright date</w:delText>
              </w:r>
              <w:r w:rsidR="005E4BB2" w:rsidDel="00A042B0">
                <w:delText xml:space="preserve">, </w:delText>
              </w:r>
              <w:r w:rsidR="00DD74A5" w:rsidDel="00A042B0">
                <w:delText xml:space="preserve">version, spec number, </w:delText>
              </w:r>
              <w:r w:rsidR="005E4BB2" w:rsidDel="00A042B0">
                <w:delText xml:space="preserve">title and Release </w:delText>
              </w:r>
              <w:r w:rsidR="00EA15B0" w:rsidDel="00A042B0">
                <w:delText xml:space="preserve">(also </w:delText>
              </w:r>
              <w:r w:rsidR="00EA15B0" w:rsidRPr="00EA15B0" w:rsidDel="00A042B0">
                <w:rPr>
                  <w:highlight w:val="yellow"/>
                </w:rPr>
                <w:delText>highlighted</w:delText>
              </w:r>
              <w:r w:rsidR="00EA15B0" w:rsidDel="00A042B0">
                <w:delText>)</w:delText>
              </w:r>
              <w:r w:rsidR="005E4BB2" w:rsidDel="00A042B0">
                <w:delText xml:space="preserve"> are correct</w:delText>
              </w:r>
              <w:r w:rsidR="00EA15B0" w:rsidDel="00A042B0">
                <w:delText>.</w:delText>
              </w:r>
              <w:r w:rsidR="001B6637" w:rsidDel="00A042B0">
                <w:br/>
              </w:r>
              <w:r w:rsidR="00BA4B8D" w:rsidDel="00A042B0">
                <w:delText>Below, replace &lt;TSG name&gt; by</w:delText>
              </w:r>
              <w:r w:rsidR="00597B11" w:rsidDel="00A042B0">
                <w:delText xml:space="preserve"> the </w:delText>
              </w:r>
              <w:r w:rsidR="00A042B0" w:rsidRPr="00E177B2" w:rsidDel="00A042B0">
                <w:fldChar w:fldCharType="begin"/>
              </w:r>
              <w:r w:rsidR="00A042B0" w:rsidDel="00A042B0">
                <w:delInstrText xml:space="preserve"> HYPERLINK \l "tsgNames" </w:delInstrText>
              </w:r>
              <w:r w:rsidR="00A042B0" w:rsidRPr="00E177B2" w:rsidDel="00A042B0">
                <w:fldChar w:fldCharType="separate"/>
              </w:r>
              <w:r w:rsidR="00597B11" w:rsidRPr="00E177B2" w:rsidDel="00A042B0">
                <w:rPr>
                  <w:rStyle w:val="Hyperlink"/>
                </w:rPr>
                <w:delText>appropriate</w:delText>
              </w:r>
              <w:r w:rsidR="00F13360" w:rsidRPr="00E177B2" w:rsidDel="00A042B0">
                <w:rPr>
                  <w:rStyle w:val="Hyperlink"/>
                </w:rPr>
                <w:delText xml:space="preserve"> text</w:delText>
              </w:r>
              <w:r w:rsidR="00A042B0" w:rsidRPr="00E177B2" w:rsidDel="00A042B0">
                <w:rPr>
                  <w:rStyle w:val="Hyperlink"/>
                </w:rPr>
                <w:fldChar w:fldCharType="end"/>
              </w:r>
              <w:r w:rsidR="00F13360" w:rsidDel="00A042B0">
                <w:delText xml:space="preserve">. </w:delText>
              </w:r>
            </w:del>
            <w:r w:rsidR="00BA4B8D">
              <w:br/>
            </w:r>
            <w:r w:rsidR="00BA4B8D">
              <w:br/>
            </w:r>
          </w:p>
        </w:tc>
      </w:tr>
      <w:tr w:rsidR="004F0988" w:rsidTr="00DB4A4F">
        <w:trPr>
          <w:trHeight w:hRule="exact" w:val="3686"/>
          <w:trPrChange w:id="39" w:author="Rapporteur-Samsung" w:date="2019-11-22T06:24:00Z">
            <w:trPr>
              <w:trHeight w:hRule="exact" w:val="3686"/>
            </w:trPr>
          </w:trPrChange>
        </w:trPr>
        <w:tc>
          <w:tcPr>
            <w:tcW w:w="10423" w:type="dxa"/>
            <w:gridSpan w:val="2"/>
            <w:tcBorders>
              <w:top w:val="nil"/>
              <w:left w:val="nil"/>
              <w:bottom w:val="nil"/>
              <w:right w:val="nil"/>
            </w:tcBorders>
            <w:shd w:val="clear" w:color="auto" w:fill="auto"/>
            <w:tcPrChange w:id="40" w:author="Rapporteur-Samsung" w:date="2019-11-22T06:24:00Z">
              <w:tcPr>
                <w:tcW w:w="10423" w:type="dxa"/>
                <w:gridSpan w:val="2"/>
                <w:shd w:val="clear" w:color="auto" w:fill="auto"/>
              </w:tcPr>
            </w:tcPrChange>
          </w:tcPr>
          <w:p w:rsidR="004F0988" w:rsidRPr="00DB4A4F" w:rsidRDefault="004F0988" w:rsidP="00133525">
            <w:pPr>
              <w:pStyle w:val="ZT"/>
              <w:framePr w:wrap="auto" w:hAnchor="text" w:yAlign="inline"/>
            </w:pPr>
            <w:r w:rsidRPr="00DB4A4F">
              <w:t>3rd Generation Partnership Project;</w:t>
            </w:r>
          </w:p>
          <w:p w:rsidR="004F0988" w:rsidRPr="00DB4A4F" w:rsidRDefault="004F0988" w:rsidP="00133525">
            <w:pPr>
              <w:pStyle w:val="ZT"/>
              <w:framePr w:wrap="auto" w:hAnchor="text" w:yAlign="inline"/>
              <w:rPr>
                <w:rPrChange w:id="41" w:author="Rapporteur-Samsung" w:date="2019-11-22T06:22:00Z">
                  <w:rPr>
                    <w:highlight w:val="yellow"/>
                  </w:rPr>
                </w:rPrChange>
              </w:rPr>
            </w:pPr>
            <w:r w:rsidRPr="00DB4A4F">
              <w:t xml:space="preserve">Technical Specification Group </w:t>
            </w:r>
            <w:bookmarkStart w:id="42" w:name="specTitle"/>
            <w:del w:id="43" w:author="Rapporteur-Samsung" w:date="2019-11-22T06:09:00Z">
              <w:r w:rsidRPr="00DB4A4F" w:rsidDel="00A042B0">
                <w:rPr>
                  <w:rPrChange w:id="44" w:author="Rapporteur-Samsung" w:date="2019-11-22T06:22:00Z">
                    <w:rPr>
                      <w:highlight w:val="yellow"/>
                    </w:rPr>
                  </w:rPrChange>
                </w:rPr>
                <w:delText>&lt;TSG name&gt;</w:delText>
              </w:r>
            </w:del>
            <w:ins w:id="45" w:author="Rapporteur-Samsung" w:date="2019-11-22T06:09:00Z">
              <w:r w:rsidR="00A042B0" w:rsidRPr="00DB4A4F">
                <w:rPr>
                  <w:rPrChange w:id="46" w:author="Rapporteur-Samsung" w:date="2019-11-22T06:22:00Z">
                    <w:rPr>
                      <w:highlight w:val="yellow"/>
                    </w:rPr>
                  </w:rPrChange>
                </w:rPr>
                <w:t xml:space="preserve">Services and </w:t>
              </w:r>
            </w:ins>
            <w:ins w:id="47" w:author="Rapporteur-Samsung" w:date="2019-11-22T06:10:00Z">
              <w:r w:rsidR="00A042B0" w:rsidRPr="00DB4A4F">
                <w:rPr>
                  <w:rPrChange w:id="48" w:author="Rapporteur-Samsung" w:date="2019-11-22T06:22:00Z">
                    <w:rPr>
                      <w:highlight w:val="yellow"/>
                    </w:rPr>
                  </w:rPrChange>
                </w:rPr>
                <w:t>System Aspects</w:t>
              </w:r>
            </w:ins>
            <w:r w:rsidRPr="00DB4A4F">
              <w:rPr>
                <w:rPrChange w:id="49" w:author="Rapporteur-Samsung" w:date="2019-11-22T06:22:00Z">
                  <w:rPr>
                    <w:highlight w:val="yellow"/>
                  </w:rPr>
                </w:rPrChange>
              </w:rPr>
              <w:t>;</w:t>
            </w:r>
          </w:p>
          <w:p w:rsidR="004F0988" w:rsidRPr="00DB4A4F" w:rsidRDefault="004F0988" w:rsidP="00133525">
            <w:pPr>
              <w:pStyle w:val="ZT"/>
              <w:framePr w:wrap="auto" w:hAnchor="text" w:yAlign="inline"/>
              <w:rPr>
                <w:rPrChange w:id="50" w:author="Rapporteur-Samsung" w:date="2019-11-22T06:22:00Z">
                  <w:rPr>
                    <w:highlight w:val="yellow"/>
                  </w:rPr>
                </w:rPrChange>
              </w:rPr>
            </w:pPr>
            <w:del w:id="51" w:author="Rapporteur-Samsung" w:date="2019-11-22T06:10:00Z">
              <w:r w:rsidRPr="00DB4A4F" w:rsidDel="00A042B0">
                <w:rPr>
                  <w:rPrChange w:id="52" w:author="Rapporteur-Samsung" w:date="2019-11-22T06:22:00Z">
                    <w:rPr>
                      <w:highlight w:val="yellow"/>
                    </w:rPr>
                  </w:rPrChange>
                </w:rPr>
                <w:delText>&lt;Title 1</w:delText>
              </w:r>
            </w:del>
            <w:ins w:id="53" w:author="Rapporteur-Samsung" w:date="2019-11-22T06:10:00Z">
              <w:r w:rsidR="00A042B0" w:rsidRPr="00DB4A4F">
                <w:rPr>
                  <w:rPrChange w:id="54" w:author="Rapporteur-Samsung" w:date="2019-11-22T06:22:00Z">
                    <w:rPr>
                      <w:highlight w:val="yellow"/>
                    </w:rPr>
                  </w:rPrChange>
                </w:rPr>
                <w:t>Serv</w:t>
              </w:r>
              <w:r w:rsidR="00DB4A4F" w:rsidRPr="00DB4A4F">
                <w:rPr>
                  <w:rPrChange w:id="55" w:author="Rapporteur-Samsung" w:date="2019-11-22T06:22:00Z">
                    <w:rPr>
                      <w:highlight w:val="yellow"/>
                    </w:rPr>
                  </w:rPrChange>
                </w:rPr>
                <w:t xml:space="preserve">ice Enabler Architecture Layer </w:t>
              </w:r>
            </w:ins>
            <w:ins w:id="56" w:author="Rapporteur-Samsung" w:date="2019-11-22T06:19:00Z">
              <w:r w:rsidR="00DB4A4F" w:rsidRPr="00DB4A4F">
                <w:rPr>
                  <w:rPrChange w:id="57" w:author="Rapporteur-Samsung" w:date="2019-11-22T06:22:00Z">
                    <w:rPr>
                      <w:highlight w:val="yellow"/>
                    </w:rPr>
                  </w:rPrChange>
                </w:rPr>
                <w:t>for Verticals</w:t>
              </w:r>
            </w:ins>
            <w:ins w:id="58" w:author="Rapporteur-Samsung" w:date="2019-11-22T06:20:00Z">
              <w:r w:rsidR="00DB4A4F" w:rsidRPr="00DB4A4F">
                <w:rPr>
                  <w:rPrChange w:id="59" w:author="Rapporteur-Samsung" w:date="2019-11-22T06:22:00Z">
                    <w:rPr>
                      <w:highlight w:val="yellow"/>
                    </w:rPr>
                  </w:rPrChange>
                </w:rPr>
                <w:t xml:space="preserve"> (SEAL)</w:t>
              </w:r>
            </w:ins>
            <w:r w:rsidRPr="00DB4A4F">
              <w:rPr>
                <w:rPrChange w:id="60" w:author="Rapporteur-Samsung" w:date="2019-11-22T06:22:00Z">
                  <w:rPr>
                    <w:highlight w:val="yellow"/>
                  </w:rPr>
                </w:rPrChange>
              </w:rPr>
              <w:t>;</w:t>
            </w:r>
          </w:p>
          <w:p w:rsidR="00062023" w:rsidRPr="00DB4A4F" w:rsidRDefault="004F0988" w:rsidP="00133525">
            <w:pPr>
              <w:pStyle w:val="ZT"/>
              <w:framePr w:wrap="auto" w:hAnchor="text" w:yAlign="inline"/>
              <w:rPr>
                <w:rPrChange w:id="61" w:author="Rapporteur-Samsung" w:date="2019-11-22T06:22:00Z">
                  <w:rPr>
                    <w:highlight w:val="yellow"/>
                  </w:rPr>
                </w:rPrChange>
              </w:rPr>
            </w:pPr>
            <w:del w:id="62" w:author="Rapporteur-Samsung" w:date="2019-11-22T06:20:00Z">
              <w:r w:rsidRPr="00DB4A4F" w:rsidDel="00DB4A4F">
                <w:rPr>
                  <w:rPrChange w:id="63" w:author="Rapporteur-Samsung" w:date="2019-11-22T06:22:00Z">
                    <w:rPr>
                      <w:highlight w:val="yellow"/>
                    </w:rPr>
                  </w:rPrChange>
                </w:rPr>
                <w:delText>Title 2</w:delText>
              </w:r>
            </w:del>
            <w:ins w:id="64" w:author="Rapporteur-Samsung" w:date="2019-11-22T06:20:00Z">
              <w:r w:rsidR="00DB4A4F" w:rsidRPr="00DB4A4F">
                <w:rPr>
                  <w:rPrChange w:id="65" w:author="Rapporteur-Samsung" w:date="2019-11-22T06:22:00Z">
                    <w:rPr>
                      <w:highlight w:val="yellow"/>
                    </w:rPr>
                  </w:rPrChange>
                </w:rPr>
                <w:t>Security Aspects</w:t>
              </w:r>
            </w:ins>
            <w:r w:rsidR="00062023" w:rsidRPr="00DB4A4F">
              <w:rPr>
                <w:rPrChange w:id="66" w:author="Rapporteur-Samsung" w:date="2019-11-22T06:22:00Z">
                  <w:rPr>
                    <w:highlight w:val="yellow"/>
                  </w:rPr>
                </w:rPrChange>
              </w:rPr>
              <w:t>;</w:t>
            </w:r>
          </w:p>
          <w:p w:rsidR="00062023" w:rsidRPr="00DB4A4F" w:rsidDel="00DB4A4F" w:rsidRDefault="00062023" w:rsidP="00133525">
            <w:pPr>
              <w:pStyle w:val="ZT"/>
              <w:framePr w:wrap="auto" w:hAnchor="text" w:yAlign="inline"/>
              <w:rPr>
                <w:del w:id="67" w:author="Rapporteur-Samsung" w:date="2019-11-22T06:21:00Z"/>
                <w:rPrChange w:id="68" w:author="Rapporteur-Samsung" w:date="2019-11-22T06:22:00Z">
                  <w:rPr>
                    <w:del w:id="69" w:author="Rapporteur-Samsung" w:date="2019-11-22T06:21:00Z"/>
                    <w:highlight w:val="yellow"/>
                  </w:rPr>
                </w:rPrChange>
              </w:rPr>
            </w:pPr>
            <w:del w:id="70" w:author="Rapporteur-Samsung" w:date="2019-11-22T06:20:00Z">
              <w:r w:rsidRPr="00DB4A4F" w:rsidDel="00DB4A4F">
                <w:rPr>
                  <w:b w:val="0"/>
                  <w:rPrChange w:id="71" w:author="Rapporteur-Samsung" w:date="2019-11-22T06:22:00Z">
                    <w:rPr>
                      <w:b w:val="0"/>
                      <w:highlight w:val="yellow"/>
                    </w:rPr>
                  </w:rPrChange>
                </w:rPr>
                <w:delText xml:space="preserve">Title </w:delText>
              </w:r>
              <w:r w:rsidR="00BE3255" w:rsidRPr="00DB4A4F" w:rsidDel="00DB4A4F">
                <w:rPr>
                  <w:b w:val="0"/>
                  <w:rPrChange w:id="72" w:author="Rapporteur-Samsung" w:date="2019-11-22T06:22:00Z">
                    <w:rPr>
                      <w:b w:val="0"/>
                      <w:highlight w:val="yellow"/>
                    </w:rPr>
                  </w:rPrChange>
                </w:rPr>
                <w:delText>3</w:delText>
              </w:r>
              <w:r w:rsidRPr="00DB4A4F" w:rsidDel="00DB4A4F">
                <w:rPr>
                  <w:b w:val="0"/>
                  <w:rPrChange w:id="73" w:author="Rapporteur-Samsung" w:date="2019-11-22T06:22:00Z">
                    <w:rPr>
                      <w:b w:val="0"/>
                      <w:highlight w:val="yellow"/>
                    </w:rPr>
                  </w:rPrChange>
                </w:rPr>
                <w:delText>;</w:delText>
              </w:r>
            </w:del>
          </w:p>
          <w:p w:rsidR="00062023" w:rsidRPr="00DB4A4F" w:rsidDel="00DB4A4F" w:rsidRDefault="00062023" w:rsidP="00133525">
            <w:pPr>
              <w:pStyle w:val="ZT"/>
              <w:framePr w:wrap="auto" w:hAnchor="text" w:yAlign="inline"/>
              <w:rPr>
                <w:del w:id="74" w:author="Rapporteur-Samsung" w:date="2019-11-22T06:21:00Z"/>
                <w:rPrChange w:id="75" w:author="Rapporteur-Samsung" w:date="2019-11-22T06:22:00Z">
                  <w:rPr>
                    <w:del w:id="76" w:author="Rapporteur-Samsung" w:date="2019-11-22T06:21:00Z"/>
                    <w:highlight w:val="yellow"/>
                  </w:rPr>
                </w:rPrChange>
              </w:rPr>
            </w:pPr>
            <w:del w:id="77" w:author="Rapporteur-Samsung" w:date="2019-11-22T06:20:00Z">
              <w:r w:rsidRPr="00DB4A4F" w:rsidDel="00DB4A4F">
                <w:rPr>
                  <w:b w:val="0"/>
                  <w:rPrChange w:id="78" w:author="Rapporteur-Samsung" w:date="2019-11-22T06:22:00Z">
                    <w:rPr>
                      <w:b w:val="0"/>
                      <w:highlight w:val="yellow"/>
                    </w:rPr>
                  </w:rPrChange>
                </w:rPr>
                <w:delText xml:space="preserve">Title </w:delText>
              </w:r>
              <w:r w:rsidR="00BE3255" w:rsidRPr="00DB4A4F" w:rsidDel="00DB4A4F">
                <w:rPr>
                  <w:b w:val="0"/>
                  <w:rPrChange w:id="79" w:author="Rapporteur-Samsung" w:date="2019-11-22T06:22:00Z">
                    <w:rPr>
                      <w:b w:val="0"/>
                      <w:highlight w:val="yellow"/>
                    </w:rPr>
                  </w:rPrChange>
                </w:rPr>
                <w:delText>4</w:delText>
              </w:r>
              <w:r w:rsidRPr="00DB4A4F" w:rsidDel="00DB4A4F">
                <w:rPr>
                  <w:b w:val="0"/>
                  <w:rPrChange w:id="80" w:author="Rapporteur-Samsung" w:date="2019-11-22T06:22:00Z">
                    <w:rPr>
                      <w:b w:val="0"/>
                      <w:highlight w:val="yellow"/>
                    </w:rPr>
                  </w:rPrChange>
                </w:rPr>
                <w:delText>;</w:delText>
              </w:r>
            </w:del>
          </w:p>
          <w:p w:rsidR="00062023" w:rsidRPr="00DB4A4F" w:rsidDel="00DB4A4F" w:rsidRDefault="00062023" w:rsidP="00133525">
            <w:pPr>
              <w:pStyle w:val="ZT"/>
              <w:framePr w:wrap="auto" w:hAnchor="text" w:yAlign="inline"/>
              <w:rPr>
                <w:del w:id="81" w:author="Rapporteur-Samsung" w:date="2019-11-22T06:21:00Z"/>
                <w:rPrChange w:id="82" w:author="Rapporteur-Samsung" w:date="2019-11-22T06:22:00Z">
                  <w:rPr>
                    <w:del w:id="83" w:author="Rapporteur-Samsung" w:date="2019-11-22T06:21:00Z"/>
                    <w:highlight w:val="yellow"/>
                  </w:rPr>
                </w:rPrChange>
              </w:rPr>
            </w:pPr>
            <w:del w:id="84" w:author="Rapporteur-Samsung" w:date="2019-11-22T06:20:00Z">
              <w:r w:rsidRPr="00DB4A4F" w:rsidDel="00DB4A4F">
                <w:rPr>
                  <w:b w:val="0"/>
                  <w:rPrChange w:id="85" w:author="Rapporteur-Samsung" w:date="2019-11-22T06:22:00Z">
                    <w:rPr>
                      <w:b w:val="0"/>
                      <w:highlight w:val="yellow"/>
                    </w:rPr>
                  </w:rPrChange>
                </w:rPr>
                <w:delText xml:space="preserve">Title </w:delText>
              </w:r>
              <w:r w:rsidR="00BE3255" w:rsidRPr="00DB4A4F" w:rsidDel="00DB4A4F">
                <w:rPr>
                  <w:b w:val="0"/>
                  <w:rPrChange w:id="86" w:author="Rapporteur-Samsung" w:date="2019-11-22T06:22:00Z">
                    <w:rPr>
                      <w:b w:val="0"/>
                      <w:highlight w:val="yellow"/>
                    </w:rPr>
                  </w:rPrChange>
                </w:rPr>
                <w:delText>5</w:delText>
              </w:r>
              <w:r w:rsidRPr="00DB4A4F" w:rsidDel="00DB4A4F">
                <w:rPr>
                  <w:b w:val="0"/>
                  <w:rPrChange w:id="87" w:author="Rapporteur-Samsung" w:date="2019-11-22T06:22:00Z">
                    <w:rPr>
                      <w:b w:val="0"/>
                      <w:highlight w:val="yellow"/>
                    </w:rPr>
                  </w:rPrChange>
                </w:rPr>
                <w:delText>;</w:delText>
              </w:r>
            </w:del>
          </w:p>
          <w:p w:rsidR="004F0988" w:rsidRPr="00DB4A4F" w:rsidDel="00DB4A4F" w:rsidRDefault="00062023" w:rsidP="00DB4A4F">
            <w:pPr>
              <w:pStyle w:val="ZT"/>
              <w:framePr w:wrap="auto" w:hAnchor="text" w:yAlign="inline"/>
              <w:rPr>
                <w:del w:id="88" w:author="Rapporteur-Samsung" w:date="2019-11-22T06:21:00Z"/>
              </w:rPr>
            </w:pPr>
            <w:del w:id="89" w:author="Rapporteur-Samsung" w:date="2019-11-22T06:20:00Z">
              <w:r w:rsidRPr="00DB4A4F" w:rsidDel="00DB4A4F">
                <w:rPr>
                  <w:b w:val="0"/>
                  <w:rPrChange w:id="90" w:author="Rapporteur-Samsung" w:date="2019-11-22T06:22:00Z">
                    <w:rPr>
                      <w:b w:val="0"/>
                      <w:highlight w:val="yellow"/>
                    </w:rPr>
                  </w:rPrChange>
                </w:rPr>
                <w:delText xml:space="preserve">Title </w:delText>
              </w:r>
              <w:r w:rsidR="00BE3255" w:rsidRPr="00DB4A4F" w:rsidDel="00DB4A4F">
                <w:rPr>
                  <w:b w:val="0"/>
                  <w:rPrChange w:id="91" w:author="Rapporteur-Samsung" w:date="2019-11-22T06:22:00Z">
                    <w:rPr>
                      <w:b w:val="0"/>
                      <w:highlight w:val="yellow"/>
                    </w:rPr>
                  </w:rPrChange>
                </w:rPr>
                <w:delText>6</w:delText>
              </w:r>
              <w:r w:rsidR="004F0988" w:rsidRPr="00DB4A4F" w:rsidDel="00DB4A4F">
                <w:rPr>
                  <w:b w:val="0"/>
                  <w:rPrChange w:id="92" w:author="Rapporteur-Samsung" w:date="2019-11-22T06:22:00Z">
                    <w:rPr>
                      <w:b w:val="0"/>
                      <w:highlight w:val="yellow"/>
                    </w:rPr>
                  </w:rPrChange>
                </w:rPr>
                <w:delText>&gt;</w:delText>
              </w:r>
            </w:del>
            <w:bookmarkEnd w:id="42"/>
          </w:p>
          <w:p w:rsidR="004F0988" w:rsidRPr="00DB4A4F" w:rsidRDefault="004F0988" w:rsidP="00DB4A4F">
            <w:pPr>
              <w:pStyle w:val="ZT"/>
              <w:framePr w:wrap="auto" w:hAnchor="text" w:yAlign="inline"/>
              <w:rPr>
                <w:i/>
                <w:sz w:val="28"/>
              </w:rPr>
            </w:pPr>
            <w:r w:rsidRPr="00DB4A4F">
              <w:t>(</w:t>
            </w:r>
            <w:r w:rsidRPr="00DB4A4F">
              <w:rPr>
                <w:rStyle w:val="ZGSM"/>
              </w:rPr>
              <w:t xml:space="preserve">Release </w:t>
            </w:r>
            <w:bookmarkStart w:id="93" w:name="specRelease"/>
            <w:del w:id="94" w:author="Rapporteur-Samsung" w:date="2019-11-22T06:21:00Z">
              <w:r w:rsidRPr="00DB4A4F" w:rsidDel="00DB4A4F">
                <w:rPr>
                  <w:rStyle w:val="ZGSM"/>
                  <w:rPrChange w:id="95" w:author="Rapporteur-Samsung" w:date="2019-11-22T06:22:00Z">
                    <w:rPr>
                      <w:rStyle w:val="ZGSM"/>
                      <w:highlight w:val="yellow"/>
                    </w:rPr>
                  </w:rPrChange>
                </w:rPr>
                <w:delText xml:space="preserve">17 | </w:delText>
              </w:r>
            </w:del>
            <w:r w:rsidRPr="00DB4A4F">
              <w:rPr>
                <w:rStyle w:val="ZGSM"/>
                <w:rPrChange w:id="96" w:author="Rapporteur-Samsung" w:date="2019-11-22T06:22:00Z">
                  <w:rPr>
                    <w:rStyle w:val="ZGSM"/>
                    <w:highlight w:val="yellow"/>
                  </w:rPr>
                </w:rPrChange>
              </w:rPr>
              <w:t>16</w:t>
            </w:r>
            <w:del w:id="97" w:author="Rapporteur-Samsung" w:date="2019-11-22T06:21:00Z">
              <w:r w:rsidRPr="00DB4A4F" w:rsidDel="00DB4A4F">
                <w:rPr>
                  <w:rStyle w:val="ZGSM"/>
                  <w:rPrChange w:id="98" w:author="Rapporteur-Samsung" w:date="2019-11-22T06:22:00Z">
                    <w:rPr>
                      <w:rStyle w:val="ZGSM"/>
                      <w:highlight w:val="yellow"/>
                    </w:rPr>
                  </w:rPrChange>
                </w:rPr>
                <w:delText xml:space="preserve"> | 15</w:delText>
              </w:r>
            </w:del>
            <w:bookmarkEnd w:id="93"/>
            <w:r w:rsidRPr="00DB4A4F">
              <w:t>)</w:t>
            </w:r>
          </w:p>
        </w:tc>
      </w:tr>
      <w:tr w:rsidR="00BF128E" w:rsidTr="00DB4A4F">
        <w:tc>
          <w:tcPr>
            <w:tcW w:w="10423" w:type="dxa"/>
            <w:gridSpan w:val="2"/>
            <w:tcBorders>
              <w:top w:val="nil"/>
              <w:left w:val="nil"/>
              <w:bottom w:val="nil"/>
              <w:right w:val="nil"/>
            </w:tcBorders>
            <w:shd w:val="clear" w:color="auto" w:fill="auto"/>
            <w:tcPrChange w:id="99" w:author="Rapporteur-Samsung" w:date="2019-11-22T06:24:00Z">
              <w:tcPr>
                <w:tcW w:w="10423" w:type="dxa"/>
                <w:gridSpan w:val="2"/>
                <w:shd w:val="clear" w:color="auto" w:fill="auto"/>
              </w:tcPr>
            </w:tcPrChange>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DB4A4F">
        <w:trPr>
          <w:trHeight w:hRule="exact" w:val="1531"/>
          <w:trPrChange w:id="100" w:author="Rapporteur-Samsung" w:date="2019-11-22T06:24:00Z">
            <w:trPr>
              <w:trHeight w:hRule="exact" w:val="1531"/>
            </w:trPr>
          </w:trPrChange>
        </w:trPr>
        <w:tc>
          <w:tcPr>
            <w:tcW w:w="4883" w:type="dxa"/>
            <w:tcBorders>
              <w:top w:val="nil"/>
              <w:left w:val="nil"/>
              <w:bottom w:val="nil"/>
              <w:right w:val="nil"/>
            </w:tcBorders>
            <w:shd w:val="clear" w:color="auto" w:fill="auto"/>
            <w:tcPrChange w:id="101" w:author="Rapporteur-Samsung" w:date="2019-11-22T06:24:00Z">
              <w:tcPr>
                <w:tcW w:w="4883" w:type="dxa"/>
                <w:shd w:val="clear" w:color="auto" w:fill="auto"/>
              </w:tcPr>
            </w:tcPrChange>
          </w:tcPr>
          <w:p w:rsidR="00D57972" w:rsidRDefault="00EA03D1">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5.8pt">
                  <v:imagedata r:id="rId9" o:title="5G-logo_175px"/>
                </v:shape>
              </w:pict>
            </w:r>
          </w:p>
        </w:tc>
        <w:tc>
          <w:tcPr>
            <w:tcW w:w="5540" w:type="dxa"/>
            <w:tcBorders>
              <w:top w:val="nil"/>
              <w:left w:val="nil"/>
              <w:bottom w:val="nil"/>
              <w:right w:val="nil"/>
            </w:tcBorders>
            <w:shd w:val="clear" w:color="auto" w:fill="auto"/>
            <w:tcPrChange w:id="102" w:author="Rapporteur-Samsung" w:date="2019-11-22T06:24:00Z">
              <w:tcPr>
                <w:tcW w:w="5540" w:type="dxa"/>
                <w:shd w:val="clear" w:color="auto" w:fill="auto"/>
              </w:tcPr>
            </w:tcPrChange>
          </w:tcPr>
          <w:p w:rsidR="00D57972" w:rsidRDefault="00EA03D1" w:rsidP="00133525">
            <w:pPr>
              <w:jc w:val="right"/>
            </w:pPr>
            <w:bookmarkStart w:id="103" w:name="logos"/>
            <w:r>
              <w:pict>
                <v:shape id="_x0000_i1026" type="#_x0000_t75" style="width:127.65pt;height:75.1pt">
                  <v:imagedata r:id="rId10" o:title="3GPP-logo_web"/>
                </v:shape>
              </w:pict>
            </w:r>
            <w:bookmarkEnd w:id="103"/>
          </w:p>
        </w:tc>
      </w:tr>
      <w:tr w:rsidR="00C074DD" w:rsidDel="00A042B0" w:rsidTr="00DB4A4F">
        <w:trPr>
          <w:trHeight w:hRule="exact" w:val="1531"/>
          <w:del w:id="104" w:author="Rapporteur-Samsung" w:date="2019-11-22T06:14:00Z"/>
          <w:trPrChange w:id="105" w:author="Rapporteur-Samsung" w:date="2019-11-22T06:24:00Z">
            <w:trPr>
              <w:trHeight w:hRule="exact" w:val="1531"/>
            </w:trPr>
          </w:trPrChange>
        </w:trPr>
        <w:tc>
          <w:tcPr>
            <w:tcW w:w="4883" w:type="dxa"/>
            <w:tcBorders>
              <w:top w:val="nil"/>
              <w:left w:val="nil"/>
              <w:bottom w:val="nil"/>
              <w:right w:val="nil"/>
            </w:tcBorders>
            <w:shd w:val="clear" w:color="auto" w:fill="auto"/>
            <w:tcPrChange w:id="106" w:author="Rapporteur-Samsung" w:date="2019-11-22T06:24:00Z">
              <w:tcPr>
                <w:tcW w:w="4883" w:type="dxa"/>
                <w:shd w:val="clear" w:color="auto" w:fill="auto"/>
              </w:tcPr>
            </w:tcPrChange>
          </w:tcPr>
          <w:p w:rsidR="00C074DD" w:rsidRPr="00133525" w:rsidDel="00A042B0" w:rsidRDefault="00EA03D1" w:rsidP="00C074DD">
            <w:pPr>
              <w:rPr>
                <w:del w:id="107" w:author="Rapporteur-Samsung" w:date="2019-11-22T06:14:00Z"/>
                <w:i/>
              </w:rPr>
            </w:pPr>
            <w:del w:id="108" w:author="Rapporteur-Samsung" w:date="2019-11-22T06:14:00Z">
              <w:r>
                <w:pict>
                  <v:shape id="_x0000_i1027" type="#_x0000_t75" style="width:103.8pt;height:82.6pt">
                    <v:imagedata r:id="rId11" o:title="LTE-AdvancedPro_largerTM_cropped"/>
                  </v:shape>
                </w:pict>
              </w:r>
            </w:del>
          </w:p>
        </w:tc>
        <w:tc>
          <w:tcPr>
            <w:tcW w:w="5540" w:type="dxa"/>
            <w:tcBorders>
              <w:top w:val="nil"/>
              <w:left w:val="nil"/>
              <w:bottom w:val="nil"/>
              <w:right w:val="nil"/>
            </w:tcBorders>
            <w:shd w:val="clear" w:color="auto" w:fill="auto"/>
            <w:tcPrChange w:id="109" w:author="Rapporteur-Samsung" w:date="2019-11-22T06:24:00Z">
              <w:tcPr>
                <w:tcW w:w="5540" w:type="dxa"/>
                <w:shd w:val="clear" w:color="auto" w:fill="auto"/>
              </w:tcPr>
            </w:tcPrChange>
          </w:tcPr>
          <w:p w:rsidR="00C074DD" w:rsidDel="00A042B0" w:rsidRDefault="00EA03D1" w:rsidP="00C074DD">
            <w:pPr>
              <w:jc w:val="right"/>
              <w:rPr>
                <w:del w:id="110" w:author="Rapporteur-Samsung" w:date="2019-11-22T06:14:00Z"/>
              </w:rPr>
            </w:pPr>
            <w:del w:id="111" w:author="Rapporteur-Samsung" w:date="2019-11-22T06:14:00Z">
              <w:r>
                <w:pict w14:anchorId="59F84E2E">
                  <v:shape id="_x0000_i1028" type="#_x0000_t75" style="width:127.65pt;height:74.65pt">
                    <v:imagedata r:id="rId10" o:title="3GPP-logo_web"/>
                  </v:shape>
                </w:pict>
              </w:r>
            </w:del>
          </w:p>
        </w:tc>
      </w:tr>
      <w:tr w:rsidR="00C074DD" w:rsidDel="00A042B0" w:rsidTr="00DB4A4F">
        <w:trPr>
          <w:trHeight w:hRule="exact" w:val="1531"/>
          <w:del w:id="112" w:author="Rapporteur-Samsung" w:date="2019-11-22T06:14:00Z"/>
          <w:trPrChange w:id="113" w:author="Rapporteur-Samsung" w:date="2019-11-22T06:24:00Z">
            <w:trPr>
              <w:trHeight w:hRule="exact" w:val="1531"/>
            </w:trPr>
          </w:trPrChange>
        </w:trPr>
        <w:tc>
          <w:tcPr>
            <w:tcW w:w="4883" w:type="dxa"/>
            <w:tcBorders>
              <w:top w:val="nil"/>
              <w:left w:val="nil"/>
              <w:bottom w:val="nil"/>
              <w:right w:val="nil"/>
            </w:tcBorders>
            <w:shd w:val="clear" w:color="auto" w:fill="auto"/>
            <w:tcPrChange w:id="114" w:author="Rapporteur-Samsung" w:date="2019-11-22T06:24:00Z">
              <w:tcPr>
                <w:tcW w:w="4883" w:type="dxa"/>
                <w:shd w:val="clear" w:color="auto" w:fill="auto"/>
              </w:tcPr>
            </w:tcPrChange>
          </w:tcPr>
          <w:p w:rsidR="00C074DD" w:rsidRPr="00133525" w:rsidDel="00A042B0" w:rsidRDefault="00EA03D1" w:rsidP="00C074DD">
            <w:pPr>
              <w:rPr>
                <w:del w:id="115" w:author="Rapporteur-Samsung" w:date="2019-11-22T06:14:00Z"/>
                <w:i/>
              </w:rPr>
            </w:pPr>
            <w:del w:id="116" w:author="Rapporteur-Samsung" w:date="2019-11-22T06:14:00Z">
              <w:r>
                <w:pict>
                  <v:shape id="_x0000_i1029" type="#_x0000_t75" style="width:94.1pt;height:83.5pt">
                    <v:imagedata r:id="rId12" o:title="LTE Advanced-Logo"/>
                  </v:shape>
                </w:pict>
              </w:r>
            </w:del>
          </w:p>
        </w:tc>
        <w:tc>
          <w:tcPr>
            <w:tcW w:w="5540" w:type="dxa"/>
            <w:tcBorders>
              <w:top w:val="nil"/>
              <w:left w:val="nil"/>
              <w:bottom w:val="nil"/>
              <w:right w:val="nil"/>
            </w:tcBorders>
            <w:shd w:val="clear" w:color="auto" w:fill="auto"/>
            <w:tcPrChange w:id="117" w:author="Rapporteur-Samsung" w:date="2019-11-22T06:24:00Z">
              <w:tcPr>
                <w:tcW w:w="5540" w:type="dxa"/>
                <w:shd w:val="clear" w:color="auto" w:fill="auto"/>
              </w:tcPr>
            </w:tcPrChange>
          </w:tcPr>
          <w:p w:rsidR="00C074DD" w:rsidDel="00A042B0" w:rsidRDefault="00EA03D1" w:rsidP="00C074DD">
            <w:pPr>
              <w:jc w:val="right"/>
              <w:rPr>
                <w:del w:id="118" w:author="Rapporteur-Samsung" w:date="2019-11-22T06:14:00Z"/>
              </w:rPr>
            </w:pPr>
            <w:del w:id="119" w:author="Rapporteur-Samsung" w:date="2019-11-22T06:14:00Z">
              <w:r>
                <w:pict w14:anchorId="15377820">
                  <v:shape id="_x0000_i1030" type="#_x0000_t75" style="width:127.65pt;height:75.1pt">
                    <v:imagedata r:id="rId10" o:title="3GPP-logo_web"/>
                  </v:shape>
                </w:pict>
              </w:r>
            </w:del>
          </w:p>
        </w:tc>
      </w:tr>
      <w:tr w:rsidR="00C074DD" w:rsidDel="00A042B0" w:rsidTr="00DB4A4F">
        <w:trPr>
          <w:trHeight w:hRule="exact" w:val="1531"/>
          <w:del w:id="120" w:author="Rapporteur-Samsung" w:date="2019-11-22T06:14:00Z"/>
          <w:trPrChange w:id="121" w:author="Rapporteur-Samsung" w:date="2019-11-22T06:24:00Z">
            <w:trPr>
              <w:trHeight w:hRule="exact" w:val="1531"/>
            </w:trPr>
          </w:trPrChange>
        </w:trPr>
        <w:tc>
          <w:tcPr>
            <w:tcW w:w="4883" w:type="dxa"/>
            <w:tcBorders>
              <w:top w:val="nil"/>
              <w:left w:val="nil"/>
              <w:bottom w:val="nil"/>
              <w:right w:val="nil"/>
            </w:tcBorders>
            <w:shd w:val="clear" w:color="auto" w:fill="auto"/>
            <w:tcPrChange w:id="122" w:author="Rapporteur-Samsung" w:date="2019-11-22T06:24:00Z">
              <w:tcPr>
                <w:tcW w:w="4883" w:type="dxa"/>
                <w:shd w:val="clear" w:color="auto" w:fill="auto"/>
              </w:tcPr>
            </w:tcPrChange>
          </w:tcPr>
          <w:p w:rsidR="00C074DD" w:rsidRPr="00133525" w:rsidDel="00A042B0" w:rsidRDefault="00EA03D1" w:rsidP="00C074DD">
            <w:pPr>
              <w:rPr>
                <w:del w:id="123" w:author="Rapporteur-Samsung" w:date="2019-11-22T06:14:00Z"/>
                <w:i/>
              </w:rPr>
            </w:pPr>
            <w:del w:id="124" w:author="Rapporteur-Samsung" w:date="2019-11-22T06:14:00Z">
              <w:r>
                <w:pict>
                  <v:shape id="_x0000_i1031" type="#_x0000_t75" style="width:89.25pt;height:81.3pt">
                    <v:imagedata r:id="rId13" o:title="LTE-Logo"/>
                  </v:shape>
                </w:pict>
              </w:r>
            </w:del>
          </w:p>
        </w:tc>
        <w:tc>
          <w:tcPr>
            <w:tcW w:w="5540" w:type="dxa"/>
            <w:tcBorders>
              <w:top w:val="nil"/>
              <w:left w:val="nil"/>
              <w:bottom w:val="nil"/>
              <w:right w:val="nil"/>
            </w:tcBorders>
            <w:shd w:val="clear" w:color="auto" w:fill="auto"/>
            <w:tcPrChange w:id="125" w:author="Rapporteur-Samsung" w:date="2019-11-22T06:24:00Z">
              <w:tcPr>
                <w:tcW w:w="5540" w:type="dxa"/>
                <w:shd w:val="clear" w:color="auto" w:fill="auto"/>
              </w:tcPr>
            </w:tcPrChange>
          </w:tcPr>
          <w:p w:rsidR="00C074DD" w:rsidDel="00A042B0" w:rsidRDefault="00EA03D1" w:rsidP="00C074DD">
            <w:pPr>
              <w:jc w:val="right"/>
              <w:rPr>
                <w:del w:id="126" w:author="Rapporteur-Samsung" w:date="2019-11-22T06:14:00Z"/>
              </w:rPr>
            </w:pPr>
            <w:del w:id="127" w:author="Rapporteur-Samsung" w:date="2019-11-22T06:14:00Z">
              <w:r>
                <w:pict w14:anchorId="0729BBEF">
                  <v:shape id="_x0000_i1032" type="#_x0000_t75" style="width:127.65pt;height:75.1pt">
                    <v:imagedata r:id="rId10" o:title="3GPP-logo_web"/>
                  </v:shape>
                </w:pict>
              </w:r>
            </w:del>
          </w:p>
        </w:tc>
      </w:tr>
      <w:tr w:rsidR="00C074DD" w:rsidDel="00A042B0" w:rsidTr="00DB4A4F">
        <w:trPr>
          <w:trHeight w:hRule="exact" w:val="1531"/>
          <w:del w:id="128" w:author="Rapporteur-Samsung" w:date="2019-11-22T06:14:00Z"/>
          <w:trPrChange w:id="129" w:author="Rapporteur-Samsung" w:date="2019-11-22T06:24:00Z">
            <w:trPr>
              <w:trHeight w:hRule="exact" w:val="1531"/>
            </w:trPr>
          </w:trPrChange>
        </w:trPr>
        <w:tc>
          <w:tcPr>
            <w:tcW w:w="4883" w:type="dxa"/>
            <w:tcBorders>
              <w:top w:val="nil"/>
              <w:left w:val="nil"/>
              <w:bottom w:val="nil"/>
              <w:right w:val="nil"/>
            </w:tcBorders>
            <w:shd w:val="clear" w:color="auto" w:fill="auto"/>
            <w:tcPrChange w:id="130" w:author="Rapporteur-Samsung" w:date="2019-11-22T06:24:00Z">
              <w:tcPr>
                <w:tcW w:w="4883" w:type="dxa"/>
                <w:shd w:val="clear" w:color="auto" w:fill="auto"/>
              </w:tcPr>
            </w:tcPrChange>
          </w:tcPr>
          <w:p w:rsidR="00C074DD" w:rsidRPr="00133525" w:rsidDel="00A042B0" w:rsidRDefault="00C074DD" w:rsidP="00C074DD">
            <w:pPr>
              <w:rPr>
                <w:del w:id="131" w:author="Rapporteur-Samsung" w:date="2019-11-22T06:14:00Z"/>
                <w:i/>
              </w:rPr>
            </w:pPr>
          </w:p>
        </w:tc>
        <w:tc>
          <w:tcPr>
            <w:tcW w:w="5540" w:type="dxa"/>
            <w:tcBorders>
              <w:top w:val="nil"/>
              <w:left w:val="nil"/>
              <w:bottom w:val="nil"/>
              <w:right w:val="nil"/>
            </w:tcBorders>
            <w:shd w:val="clear" w:color="auto" w:fill="auto"/>
            <w:tcPrChange w:id="132" w:author="Rapporteur-Samsung" w:date="2019-11-22T06:24:00Z">
              <w:tcPr>
                <w:tcW w:w="5540" w:type="dxa"/>
                <w:shd w:val="clear" w:color="auto" w:fill="auto"/>
              </w:tcPr>
            </w:tcPrChange>
          </w:tcPr>
          <w:p w:rsidR="00C074DD" w:rsidDel="00A042B0" w:rsidRDefault="00EA03D1" w:rsidP="00C074DD">
            <w:pPr>
              <w:jc w:val="right"/>
              <w:rPr>
                <w:del w:id="133" w:author="Rapporteur-Samsung" w:date="2019-11-22T06:14:00Z"/>
              </w:rPr>
            </w:pPr>
            <w:del w:id="134" w:author="Rapporteur-Samsung" w:date="2019-11-22T06:14:00Z">
              <w:r>
                <w:pict w14:anchorId="71F19457">
                  <v:shape id="_x0000_i1033" type="#_x0000_t75" style="width:127.65pt;height:75.1pt">
                    <v:imagedata r:id="rId10" o:title="3GPP-logo_web"/>
                  </v:shape>
                </w:pict>
              </w:r>
            </w:del>
          </w:p>
        </w:tc>
      </w:tr>
      <w:tr w:rsidR="00C074DD" w:rsidDel="00A042B0" w:rsidTr="00DB4A4F">
        <w:trPr>
          <w:trHeight w:hRule="exact" w:val="1531"/>
          <w:del w:id="135" w:author="Rapporteur-Samsung" w:date="2019-11-22T06:14:00Z"/>
          <w:trPrChange w:id="136" w:author="Rapporteur-Samsung" w:date="2019-11-22T06:24:00Z">
            <w:trPr>
              <w:trHeight w:hRule="exact" w:val="1531"/>
            </w:trPr>
          </w:trPrChange>
        </w:trPr>
        <w:tc>
          <w:tcPr>
            <w:tcW w:w="4883" w:type="dxa"/>
            <w:tcBorders>
              <w:top w:val="nil"/>
              <w:left w:val="nil"/>
              <w:bottom w:val="nil"/>
              <w:right w:val="nil"/>
            </w:tcBorders>
            <w:shd w:val="clear" w:color="auto" w:fill="auto"/>
            <w:tcPrChange w:id="137" w:author="Rapporteur-Samsung" w:date="2019-11-22T06:24:00Z">
              <w:tcPr>
                <w:tcW w:w="4883" w:type="dxa"/>
                <w:shd w:val="clear" w:color="auto" w:fill="auto"/>
              </w:tcPr>
            </w:tcPrChange>
          </w:tcPr>
          <w:p w:rsidR="00C074DD" w:rsidRPr="00133525" w:rsidDel="00A042B0" w:rsidRDefault="00C074DD" w:rsidP="00C074DD">
            <w:pPr>
              <w:rPr>
                <w:del w:id="138" w:author="Rapporteur-Samsung" w:date="2019-11-22T06:14:00Z"/>
                <w:i/>
              </w:rPr>
            </w:pPr>
            <w:del w:id="139" w:author="Rapporteur-Samsung" w:date="2019-11-22T06:14:00Z">
              <w:r w:rsidRPr="004D3578" w:rsidDel="00A042B0">
                <w:object w:dxaOrig="6937" w:dyaOrig="2617">
                  <v:shape id="_x0000_i1034" type="#_x0000_t75" style="width:157.25pt;height:59.2pt" o:ole="" fillcolor="window">
                    <v:imagedata r:id="rId14" o:title=""/>
                  </v:shape>
                  <o:OLEObject Type="Embed" ProgID="Word.Document.8" ShapeID="_x0000_i1034" DrawAspect="Content" ObjectID="_1635988362" r:id="rId15"/>
                </w:object>
              </w:r>
            </w:del>
          </w:p>
        </w:tc>
        <w:tc>
          <w:tcPr>
            <w:tcW w:w="5540" w:type="dxa"/>
            <w:tcBorders>
              <w:top w:val="nil"/>
              <w:left w:val="nil"/>
              <w:bottom w:val="nil"/>
              <w:right w:val="nil"/>
            </w:tcBorders>
            <w:shd w:val="clear" w:color="auto" w:fill="auto"/>
            <w:tcPrChange w:id="140" w:author="Rapporteur-Samsung" w:date="2019-11-22T06:24:00Z">
              <w:tcPr>
                <w:tcW w:w="5540" w:type="dxa"/>
                <w:shd w:val="clear" w:color="auto" w:fill="auto"/>
              </w:tcPr>
            </w:tcPrChange>
          </w:tcPr>
          <w:p w:rsidR="00C074DD" w:rsidDel="00A042B0" w:rsidRDefault="00EA03D1" w:rsidP="00C074DD">
            <w:pPr>
              <w:jc w:val="right"/>
              <w:rPr>
                <w:del w:id="141" w:author="Rapporteur-Samsung" w:date="2019-11-22T06:14:00Z"/>
              </w:rPr>
            </w:pPr>
            <w:del w:id="142" w:author="Rapporteur-Samsung" w:date="2019-11-22T06:14:00Z">
              <w:r>
                <w:pict w14:anchorId="06C60FE6">
                  <v:shape id="_x0000_i1035" type="#_x0000_t75" style="width:127.65pt;height:74.65pt">
                    <v:imagedata r:id="rId10" o:title="3GPP-logo_web"/>
                  </v:shape>
                </w:pict>
              </w:r>
            </w:del>
          </w:p>
        </w:tc>
      </w:tr>
      <w:tr w:rsidR="00C074DD" w:rsidTr="00DB4A4F">
        <w:trPr>
          <w:trHeight w:hRule="exact" w:val="5783"/>
          <w:trPrChange w:id="143" w:author="Rapporteur-Samsung" w:date="2019-11-22T06:24:00Z">
            <w:trPr>
              <w:trHeight w:hRule="exact" w:val="5783"/>
            </w:trPr>
          </w:trPrChange>
        </w:trPr>
        <w:tc>
          <w:tcPr>
            <w:tcW w:w="10423" w:type="dxa"/>
            <w:gridSpan w:val="2"/>
            <w:tcBorders>
              <w:top w:val="nil"/>
              <w:left w:val="nil"/>
              <w:bottom w:val="nil"/>
              <w:right w:val="nil"/>
            </w:tcBorders>
            <w:shd w:val="clear" w:color="auto" w:fill="auto"/>
            <w:tcPrChange w:id="144" w:author="Rapporteur-Samsung" w:date="2019-11-22T06:24:00Z">
              <w:tcPr>
                <w:tcW w:w="10423" w:type="dxa"/>
                <w:gridSpan w:val="2"/>
                <w:shd w:val="clear" w:color="auto" w:fill="auto"/>
              </w:tcPr>
            </w:tcPrChange>
          </w:tcPr>
          <w:p w:rsidR="00C074DD" w:rsidDel="00DB4A4F" w:rsidRDefault="00C074DD" w:rsidP="00C074DD">
            <w:pPr>
              <w:pStyle w:val="Guidance"/>
              <w:rPr>
                <w:del w:id="145" w:author="Rapporteur-Samsung" w:date="2019-11-22T06:24:00Z"/>
              </w:rPr>
            </w:pPr>
            <w:del w:id="146" w:author="Rapporteur-Samsung" w:date="2019-11-22T06:24:00Z">
              <w:r w:rsidRPr="00133525" w:rsidDel="00DB4A4F">
                <w:rPr>
                  <w:b/>
                </w:rPr>
                <w:delText>Logos:</w:delText>
              </w:r>
              <w:r w:rsidRPr="00235394" w:rsidDel="00DB4A4F">
                <w:delText xml:space="preserve"> </w:delText>
              </w:r>
              <w:r w:rsidDel="00DB4A4F">
                <w:delText xml:space="preserve">All elements of the cover page are in cells of a table. </w:delText>
              </w:r>
              <w:r w:rsidRPr="00235394" w:rsidDel="00DB4A4F">
                <w:delText xml:space="preserve">Use </w:delText>
              </w:r>
              <w:r w:rsidRPr="00133525" w:rsidDel="00DB4A4F">
                <w:rPr>
                  <w:u w:val="single"/>
                </w:rPr>
                <w:delText>exactly one of the left hand logo</w:delText>
              </w:r>
              <w:r w:rsidDel="00DB4A4F">
                <w:rPr>
                  <w:u w:val="single"/>
                </w:rPr>
                <w:delText>s</w:delText>
              </w:r>
              <w:r w:rsidRPr="00133525" w:rsidDel="00DB4A4F">
                <w:rPr>
                  <w:u w:val="single"/>
                </w:rPr>
                <w:delText xml:space="preserve"> above</w:delText>
              </w:r>
              <w:r w:rsidRPr="00235394" w:rsidDel="00DB4A4F">
                <w:delText xml:space="preserve">. Delete </w:delText>
              </w:r>
              <w:r w:rsidDel="00DB4A4F">
                <w:delText xml:space="preserve">all </w:delText>
              </w:r>
              <w:r w:rsidRPr="00235394" w:rsidDel="00DB4A4F">
                <w:delText>the other</w:delText>
              </w:r>
              <w:r w:rsidDel="00DB4A4F">
                <w:delText xml:space="preserve"> rows. Delete each of the </w:delText>
              </w:r>
              <w:r w:rsidRPr="00133525" w:rsidDel="00DB4A4F">
                <w:rPr>
                  <w:u w:val="single"/>
                </w:rPr>
                <w:delText xml:space="preserve">whole </w:delText>
              </w:r>
              <w:r w:rsidDel="00DB4A4F">
                <w:rPr>
                  <w:u w:val="single"/>
                </w:rPr>
                <w:delText>rows</w:delText>
              </w:r>
              <w:r w:rsidDel="00DB4A4F">
                <w:delText xml:space="preserve">, not just the </w:delText>
              </w:r>
              <w:r w:rsidRPr="00C074DD" w:rsidDel="00DB4A4F">
                <w:rPr>
                  <w:u w:val="single"/>
                </w:rPr>
                <w:delText>contents</w:delText>
              </w:r>
              <w:r w:rsidDel="00DB4A4F">
                <w:delText xml:space="preserve"> of the cells. Retain just one of the left hand logos as follows:</w:delText>
              </w:r>
            </w:del>
          </w:p>
          <w:p w:rsidR="00C074DD" w:rsidDel="00DB4A4F" w:rsidRDefault="00C074DD" w:rsidP="00C074DD">
            <w:pPr>
              <w:pStyle w:val="Guidance"/>
              <w:numPr>
                <w:ilvl w:val="0"/>
                <w:numId w:val="4"/>
              </w:numPr>
              <w:rPr>
                <w:del w:id="147" w:author="Rapporteur-Samsung" w:date="2019-11-22T06:24:00Z"/>
              </w:rPr>
            </w:pPr>
            <w:del w:id="148" w:author="Rapporteur-Samsung" w:date="2019-11-22T06:24:00Z">
              <w:r w:rsidDel="00DB4A4F">
                <w:delText>Use the top line for documents which relate to 5G technology (</w:delText>
              </w:r>
              <w:r w:rsidRPr="00235394" w:rsidDel="00DB4A4F">
                <w:delText>regardless of their applicability to GERAN</w:delText>
              </w:r>
              <w:r w:rsidDel="00DB4A4F">
                <w:delText xml:space="preserve">, UTRAN or LTE technologies) in Release 15 onwards. From Release 15, use this line for </w:delText>
              </w:r>
              <w:r w:rsidRPr="00133525" w:rsidDel="00DB4A4F">
                <w:rPr>
                  <w:b/>
                </w:rPr>
                <w:delText>all</w:delText>
              </w:r>
              <w:r w:rsidDel="00DB4A4F">
                <w:delText xml:space="preserve"> specs </w:delText>
              </w:r>
              <w:r w:rsidRPr="00133525" w:rsidDel="00DB4A4F">
                <w:rPr>
                  <w:b/>
                </w:rPr>
                <w:delText>except</w:delText>
              </w:r>
              <w:r w:rsidDel="00DB4A4F">
                <w:delText xml:space="preserve"> those explicitly restricted to GERAN or UTRAN.</w:delText>
              </w:r>
            </w:del>
          </w:p>
          <w:p w:rsidR="00C074DD" w:rsidDel="00DB4A4F" w:rsidRDefault="00C074DD" w:rsidP="00C074DD">
            <w:pPr>
              <w:pStyle w:val="Guidance"/>
              <w:numPr>
                <w:ilvl w:val="0"/>
                <w:numId w:val="4"/>
              </w:numPr>
              <w:rPr>
                <w:del w:id="149" w:author="Rapporteur-Samsung" w:date="2019-11-22T06:24:00Z"/>
              </w:rPr>
            </w:pPr>
            <w:del w:id="150" w:author="Rapporteur-Samsung" w:date="2019-11-22T06:24:00Z">
              <w:r w:rsidDel="00DB4A4F">
                <w:delText>Use the second line for documents which relate to LTE technology (</w:delText>
              </w:r>
              <w:r w:rsidRPr="00235394" w:rsidDel="00DB4A4F">
                <w:delText>regardless of their applicability to GERAN or t</w:delText>
              </w:r>
              <w:r w:rsidDel="00DB4A4F">
                <w:delText>o UTRAN technologies) in Release 13 and 14.</w:delText>
              </w:r>
            </w:del>
          </w:p>
          <w:p w:rsidR="00C074DD" w:rsidDel="00DB4A4F" w:rsidRDefault="00C074DD" w:rsidP="00C074DD">
            <w:pPr>
              <w:pStyle w:val="Guidance"/>
              <w:numPr>
                <w:ilvl w:val="0"/>
                <w:numId w:val="4"/>
              </w:numPr>
              <w:rPr>
                <w:del w:id="151" w:author="Rapporteur-Samsung" w:date="2019-11-22T06:24:00Z"/>
              </w:rPr>
            </w:pPr>
            <w:del w:id="152" w:author="Rapporteur-Samsung" w:date="2019-11-22T06:24:00Z">
              <w:r w:rsidRPr="00235394" w:rsidDel="00DB4A4F">
                <w:delText xml:space="preserve">Use the </w:delText>
              </w:r>
              <w:r w:rsidDel="00DB4A4F">
                <w:delText>third</w:delText>
              </w:r>
              <w:r w:rsidRPr="00235394" w:rsidDel="00DB4A4F">
                <w:delText xml:space="preserve"> line for documents which relate to LTE technology (regardless of their applicability to GERAN or to UTRAN technologies) in Release</w:delText>
              </w:r>
              <w:r w:rsidDel="00DB4A4F">
                <w:delText>s</w:delText>
              </w:r>
              <w:r w:rsidRPr="00235394" w:rsidDel="00DB4A4F">
                <w:delText xml:space="preserve"> 10</w:delText>
              </w:r>
              <w:r w:rsidDel="00DB4A4F">
                <w:delText>, 11 and 12</w:delText>
              </w:r>
              <w:r w:rsidRPr="00235394" w:rsidDel="00DB4A4F">
                <w:delText>.</w:delText>
              </w:r>
            </w:del>
          </w:p>
          <w:p w:rsidR="00C074DD" w:rsidDel="00DB4A4F" w:rsidRDefault="00C074DD" w:rsidP="00C074DD">
            <w:pPr>
              <w:pStyle w:val="Guidance"/>
              <w:numPr>
                <w:ilvl w:val="0"/>
                <w:numId w:val="4"/>
              </w:numPr>
              <w:rPr>
                <w:del w:id="153" w:author="Rapporteur-Samsung" w:date="2019-11-22T06:24:00Z"/>
              </w:rPr>
            </w:pPr>
            <w:del w:id="154" w:author="Rapporteur-Samsung" w:date="2019-11-22T06:24:00Z">
              <w:r w:rsidRPr="00235394" w:rsidDel="00DB4A4F">
                <w:delText xml:space="preserve">Use the </w:delText>
              </w:r>
              <w:r w:rsidDel="00DB4A4F">
                <w:delText>fourth</w:delText>
              </w:r>
              <w:r w:rsidRPr="00235394" w:rsidDel="00DB4A4F">
                <w:delText xml:space="preserve"> line for documents which relate to LTE technology (regardless of their applicability to GERAN or to UTRAN technologies) in Releases </w:delText>
              </w:r>
              <w:r w:rsidRPr="00133525" w:rsidDel="00DB4A4F">
                <w:rPr>
                  <w:b/>
                </w:rPr>
                <w:delText>prior to</w:delText>
              </w:r>
              <w:r w:rsidRPr="00235394" w:rsidDel="00DB4A4F">
                <w:delText xml:space="preserve"> Release 10</w:delText>
              </w:r>
              <w:r w:rsidDel="00DB4A4F">
                <w:delText>.</w:delText>
              </w:r>
            </w:del>
          </w:p>
          <w:p w:rsidR="00C074DD" w:rsidDel="00DB4A4F" w:rsidRDefault="00C074DD" w:rsidP="00C074DD">
            <w:pPr>
              <w:pStyle w:val="Guidance"/>
              <w:numPr>
                <w:ilvl w:val="0"/>
                <w:numId w:val="4"/>
              </w:numPr>
              <w:rPr>
                <w:del w:id="155" w:author="Rapporteur-Samsung" w:date="2019-11-22T06:24:00Z"/>
              </w:rPr>
            </w:pPr>
            <w:del w:id="156" w:author="Rapporteur-Samsung" w:date="2019-11-22T06:24:00Z">
              <w:r w:rsidRPr="00235394" w:rsidDel="00DB4A4F">
                <w:delText xml:space="preserve">Use the </w:delText>
              </w:r>
              <w:r w:rsidDel="00DB4A4F">
                <w:delText>fifth</w:delText>
              </w:r>
              <w:r w:rsidRPr="00235394" w:rsidDel="00DB4A4F">
                <w:delText xml:space="preserve"> line for documents which are specific to UTRAN technology only or to GERAN and UTRAN technologies only</w:delText>
              </w:r>
              <w:r w:rsidDel="00DB4A4F">
                <w:delText xml:space="preserve"> (no specific logo).</w:delText>
              </w:r>
            </w:del>
          </w:p>
          <w:p w:rsidR="00C074DD" w:rsidDel="00DB4A4F" w:rsidRDefault="00C074DD" w:rsidP="00C074DD">
            <w:pPr>
              <w:pStyle w:val="Guidance"/>
              <w:numPr>
                <w:ilvl w:val="0"/>
                <w:numId w:val="4"/>
              </w:numPr>
              <w:rPr>
                <w:del w:id="157" w:author="Rapporteur-Samsung" w:date="2019-11-22T06:24:00Z"/>
              </w:rPr>
            </w:pPr>
            <w:del w:id="158" w:author="Rapporteur-Samsung" w:date="2019-11-22T06:24:00Z">
              <w:r w:rsidRPr="00235394" w:rsidDel="00DB4A4F">
                <w:delText xml:space="preserve">Use the </w:delText>
              </w:r>
              <w:r w:rsidDel="00DB4A4F">
                <w:delText>bottom</w:delText>
              </w:r>
              <w:r w:rsidRPr="00235394" w:rsidDel="00DB4A4F">
                <w:delText xml:space="preserve"> line for documents which are specific to GERAN technology only.</w:delText>
              </w:r>
            </w:del>
          </w:p>
          <w:p w:rsidR="00C074DD" w:rsidDel="00DB4A4F" w:rsidRDefault="00C074DD" w:rsidP="00C074DD">
            <w:pPr>
              <w:pStyle w:val="Guidance"/>
              <w:rPr>
                <w:del w:id="159" w:author="Rapporteur-Samsung" w:date="2019-11-22T06:24:00Z"/>
              </w:rPr>
            </w:pPr>
            <w:del w:id="160" w:author="Rapporteur-Samsung" w:date="2019-11-22T06:24:00Z">
              <w:r w:rsidDel="00DB4A4F">
                <w:delText xml:space="preserve">Remember to </w:delText>
              </w:r>
              <w:r w:rsidRPr="005E4BB2" w:rsidDel="00DB4A4F">
                <w:rPr>
                  <w:u w:val="single"/>
                </w:rPr>
                <w:delText>hide the borders</w:delText>
              </w:r>
              <w:r w:rsidDel="00DB4A4F">
                <w:delText xml:space="preserve"> of the cover page table when you have finished removing the unwanted rows.</w:delText>
              </w:r>
            </w:del>
          </w:p>
          <w:p w:rsidR="00C074DD" w:rsidRPr="00C074DD" w:rsidRDefault="00C074DD" w:rsidP="00C074DD">
            <w:pPr>
              <w:pStyle w:val="Guidance"/>
              <w:rPr>
                <w:b/>
              </w:rPr>
            </w:pPr>
            <w:del w:id="161" w:author="Rapporteur-Samsung" w:date="2019-11-22T06:24:00Z">
              <w:r w:rsidRPr="00C074DD" w:rsidDel="00DB4A4F">
                <w:rPr>
                  <w:b/>
                </w:rPr>
                <w:delText>When deleting this guidance text, take care to delete only the blue text, not the whole table cell!</w:delText>
              </w:r>
            </w:del>
          </w:p>
        </w:tc>
      </w:tr>
      <w:tr w:rsidR="00C074DD" w:rsidTr="00DB4A4F">
        <w:trPr>
          <w:trHeight w:hRule="exact" w:val="964"/>
          <w:trPrChange w:id="162" w:author="Rapporteur-Samsung" w:date="2019-11-22T06:24:00Z">
            <w:trPr>
              <w:cantSplit/>
              <w:trHeight w:hRule="exact" w:val="964"/>
            </w:trPr>
          </w:trPrChange>
        </w:trPr>
        <w:tc>
          <w:tcPr>
            <w:tcW w:w="10423" w:type="dxa"/>
            <w:gridSpan w:val="2"/>
            <w:tcBorders>
              <w:top w:val="nil"/>
              <w:left w:val="nil"/>
              <w:bottom w:val="nil"/>
              <w:right w:val="nil"/>
            </w:tcBorders>
            <w:shd w:val="clear" w:color="auto" w:fill="auto"/>
            <w:tcPrChange w:id="163" w:author="Rapporteur-Samsung" w:date="2019-11-22T06:24:00Z">
              <w:tcPr>
                <w:tcW w:w="10423" w:type="dxa"/>
                <w:gridSpan w:val="2"/>
                <w:shd w:val="clear" w:color="auto" w:fill="auto"/>
              </w:tcPr>
            </w:tcPrChange>
          </w:tcPr>
          <w:p w:rsidR="00C074DD" w:rsidRPr="00133525" w:rsidRDefault="00C074DD" w:rsidP="00C074DD">
            <w:pPr>
              <w:rPr>
                <w:sz w:val="16"/>
              </w:rPr>
            </w:pPr>
            <w:bookmarkStart w:id="16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64"/>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3"/>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65"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66"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6"/>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67"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68" w:name="copyrightDate"/>
            <w:r w:rsidRPr="00EA15B0">
              <w:rPr>
                <w:noProof/>
                <w:sz w:val="18"/>
                <w:highlight w:val="yellow"/>
              </w:rPr>
              <w:t>2019</w:t>
            </w:r>
            <w:bookmarkEnd w:id="168"/>
            <w:r w:rsidRPr="00133525">
              <w:rPr>
                <w:noProof/>
                <w:sz w:val="18"/>
              </w:rPr>
              <w:t>, 3GPP Organizational Partners (ARIB, ATIS, CCSA, ETSI, TSDSI, TTA, TTC).</w:t>
            </w:r>
            <w:bookmarkStart w:id="169" w:name="copyrightaddon"/>
            <w:bookmarkEnd w:id="169"/>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67"/>
          </w:p>
          <w:p w:rsidR="00E16509" w:rsidRDefault="00E16509" w:rsidP="00133525"/>
        </w:tc>
      </w:tr>
      <w:bookmarkEnd w:id="165"/>
    </w:tbl>
    <w:p w:rsidR="00080512" w:rsidRPr="004D3578" w:rsidRDefault="00080512">
      <w:pPr>
        <w:pStyle w:val="TT"/>
      </w:pPr>
      <w:r w:rsidRPr="004D3578">
        <w:br w:type="page"/>
      </w:r>
      <w:bookmarkStart w:id="170" w:name="tableOfContents"/>
      <w:bookmarkEnd w:id="170"/>
      <w:r w:rsidRPr="004D3578">
        <w:lastRenderedPageBreak/>
        <w:t>Contents</w:t>
      </w:r>
    </w:p>
    <w:p w:rsidR="00CF5970" w:rsidRPr="004627EC" w:rsidRDefault="004D3578">
      <w:pPr>
        <w:pStyle w:val="TOC1"/>
        <w:rPr>
          <w:ins w:id="171" w:author="Rapporteur-Samsung" w:date="2019-11-22T07:15:00Z"/>
          <w:rFonts w:ascii="Calibri" w:eastAsia="Yu Mincho" w:hAnsi="Calibri"/>
          <w:szCs w:val="22"/>
          <w:lang w:val="en-IN" w:eastAsia="ja-JP"/>
        </w:rPr>
      </w:pPr>
      <w:r w:rsidRPr="004D3578">
        <w:fldChar w:fldCharType="begin"/>
      </w:r>
      <w:r w:rsidRPr="004D3578">
        <w:instrText xml:space="preserve"> TOC \o "1-9" </w:instrText>
      </w:r>
      <w:r w:rsidRPr="004D3578">
        <w:fldChar w:fldCharType="separate"/>
      </w:r>
      <w:ins w:id="172" w:author="Rapporteur-Samsung" w:date="2019-11-22T07:15:00Z">
        <w:r w:rsidR="00CF5970">
          <w:t>Foreword</w:t>
        </w:r>
        <w:r w:rsidR="00CF5970">
          <w:tab/>
        </w:r>
        <w:r w:rsidR="00CF5970">
          <w:fldChar w:fldCharType="begin"/>
        </w:r>
        <w:r w:rsidR="00CF5970">
          <w:instrText xml:space="preserve"> PAGEREF _Toc25299328 \h </w:instrText>
        </w:r>
      </w:ins>
      <w:r w:rsidR="00CF5970">
        <w:fldChar w:fldCharType="separate"/>
      </w:r>
      <w:ins w:id="173" w:author="Rapporteur-Samsung" w:date="2019-11-22T07:15:00Z">
        <w:r w:rsidR="00CF5970">
          <w:t>5</w:t>
        </w:r>
        <w:r w:rsidR="00CF5970">
          <w:fldChar w:fldCharType="end"/>
        </w:r>
      </w:ins>
    </w:p>
    <w:p w:rsidR="00CF5970" w:rsidRPr="004627EC" w:rsidRDefault="00CF5970">
      <w:pPr>
        <w:pStyle w:val="TOC1"/>
        <w:rPr>
          <w:ins w:id="174" w:author="Rapporteur-Samsung" w:date="2019-11-22T07:15:00Z"/>
          <w:rFonts w:ascii="Calibri" w:eastAsia="Yu Mincho" w:hAnsi="Calibri"/>
          <w:szCs w:val="22"/>
          <w:lang w:val="en-IN" w:eastAsia="ja-JP"/>
        </w:rPr>
      </w:pPr>
      <w:ins w:id="175" w:author="Rapporteur-Samsung" w:date="2019-11-22T07:15:00Z">
        <w:r>
          <w:t>Introduction</w:t>
        </w:r>
        <w:r>
          <w:tab/>
        </w:r>
        <w:r>
          <w:fldChar w:fldCharType="begin"/>
        </w:r>
        <w:r>
          <w:instrText xml:space="preserve"> PAGEREF _Toc25299329 \h </w:instrText>
        </w:r>
      </w:ins>
      <w:r>
        <w:fldChar w:fldCharType="separate"/>
      </w:r>
      <w:ins w:id="176" w:author="Rapporteur-Samsung" w:date="2019-11-22T07:15:00Z">
        <w:r>
          <w:t>6</w:t>
        </w:r>
        <w:r>
          <w:fldChar w:fldCharType="end"/>
        </w:r>
      </w:ins>
    </w:p>
    <w:p w:rsidR="00CF5970" w:rsidRPr="004627EC" w:rsidRDefault="00CF5970">
      <w:pPr>
        <w:pStyle w:val="TOC1"/>
        <w:rPr>
          <w:ins w:id="177" w:author="Rapporteur-Samsung" w:date="2019-11-22T07:15:00Z"/>
          <w:rFonts w:ascii="Calibri" w:eastAsia="Yu Mincho" w:hAnsi="Calibri"/>
          <w:szCs w:val="22"/>
          <w:lang w:val="en-IN" w:eastAsia="ja-JP"/>
        </w:rPr>
      </w:pPr>
      <w:ins w:id="178" w:author="Rapporteur-Samsung" w:date="2019-11-22T07:15:00Z">
        <w:r>
          <w:t>1</w:t>
        </w:r>
        <w:r w:rsidRPr="004627EC">
          <w:rPr>
            <w:rFonts w:ascii="Calibri" w:eastAsia="Yu Mincho" w:hAnsi="Calibri"/>
            <w:szCs w:val="22"/>
            <w:lang w:val="en-IN" w:eastAsia="ja-JP"/>
          </w:rPr>
          <w:tab/>
        </w:r>
        <w:r>
          <w:t>Scope</w:t>
        </w:r>
        <w:r>
          <w:tab/>
        </w:r>
        <w:r>
          <w:fldChar w:fldCharType="begin"/>
        </w:r>
        <w:r>
          <w:instrText xml:space="preserve"> PAGEREF _Toc25299330 \h </w:instrText>
        </w:r>
      </w:ins>
      <w:r>
        <w:fldChar w:fldCharType="separate"/>
      </w:r>
      <w:ins w:id="179" w:author="Rapporteur-Samsung" w:date="2019-11-22T07:15:00Z">
        <w:r>
          <w:t>7</w:t>
        </w:r>
        <w:r>
          <w:fldChar w:fldCharType="end"/>
        </w:r>
      </w:ins>
    </w:p>
    <w:p w:rsidR="00CF5970" w:rsidRPr="004627EC" w:rsidRDefault="00CF5970">
      <w:pPr>
        <w:pStyle w:val="TOC1"/>
        <w:rPr>
          <w:ins w:id="180" w:author="Rapporteur-Samsung" w:date="2019-11-22T07:15:00Z"/>
          <w:rFonts w:ascii="Calibri" w:eastAsia="Yu Mincho" w:hAnsi="Calibri"/>
          <w:szCs w:val="22"/>
          <w:lang w:val="en-IN" w:eastAsia="ja-JP"/>
        </w:rPr>
      </w:pPr>
      <w:ins w:id="181" w:author="Rapporteur-Samsung" w:date="2019-11-22T07:15:00Z">
        <w:r>
          <w:t>2</w:t>
        </w:r>
        <w:r w:rsidRPr="004627EC">
          <w:rPr>
            <w:rFonts w:ascii="Calibri" w:eastAsia="Yu Mincho" w:hAnsi="Calibri"/>
            <w:szCs w:val="22"/>
            <w:lang w:val="en-IN" w:eastAsia="ja-JP"/>
          </w:rPr>
          <w:tab/>
        </w:r>
        <w:r>
          <w:t>References</w:t>
        </w:r>
        <w:r>
          <w:tab/>
        </w:r>
        <w:r>
          <w:fldChar w:fldCharType="begin"/>
        </w:r>
        <w:r>
          <w:instrText xml:space="preserve"> PAGEREF _Toc25299331 \h </w:instrText>
        </w:r>
      </w:ins>
      <w:r>
        <w:fldChar w:fldCharType="separate"/>
      </w:r>
      <w:ins w:id="182" w:author="Rapporteur-Samsung" w:date="2019-11-22T07:15:00Z">
        <w:r>
          <w:t>7</w:t>
        </w:r>
        <w:r>
          <w:fldChar w:fldCharType="end"/>
        </w:r>
      </w:ins>
    </w:p>
    <w:p w:rsidR="00CF5970" w:rsidRPr="004627EC" w:rsidRDefault="00CF5970">
      <w:pPr>
        <w:pStyle w:val="TOC1"/>
        <w:rPr>
          <w:ins w:id="183" w:author="Rapporteur-Samsung" w:date="2019-11-22T07:15:00Z"/>
          <w:rFonts w:ascii="Calibri" w:eastAsia="Yu Mincho" w:hAnsi="Calibri"/>
          <w:szCs w:val="22"/>
          <w:lang w:val="en-IN" w:eastAsia="ja-JP"/>
        </w:rPr>
      </w:pPr>
      <w:ins w:id="184" w:author="Rapporteur-Samsung" w:date="2019-11-22T07:15:00Z">
        <w:r>
          <w:t>3</w:t>
        </w:r>
        <w:r w:rsidRPr="004627EC">
          <w:rPr>
            <w:rFonts w:ascii="Calibri" w:eastAsia="Yu Mincho" w:hAnsi="Calibri"/>
            <w:szCs w:val="22"/>
            <w:lang w:val="en-IN" w:eastAsia="ja-JP"/>
          </w:rPr>
          <w:tab/>
        </w:r>
        <w:r>
          <w:t>Definitions of terms, symbols and abbreviations</w:t>
        </w:r>
        <w:r>
          <w:tab/>
        </w:r>
        <w:r>
          <w:fldChar w:fldCharType="begin"/>
        </w:r>
        <w:r>
          <w:instrText xml:space="preserve"> PAGEREF _Toc25299332 \h </w:instrText>
        </w:r>
      </w:ins>
      <w:r>
        <w:fldChar w:fldCharType="separate"/>
      </w:r>
      <w:ins w:id="185" w:author="Rapporteur-Samsung" w:date="2019-11-22T07:15:00Z">
        <w:r>
          <w:t>7</w:t>
        </w:r>
        <w:r>
          <w:fldChar w:fldCharType="end"/>
        </w:r>
      </w:ins>
    </w:p>
    <w:p w:rsidR="00CF5970" w:rsidRPr="004627EC" w:rsidRDefault="00CF5970">
      <w:pPr>
        <w:pStyle w:val="TOC2"/>
        <w:rPr>
          <w:ins w:id="186" w:author="Rapporteur-Samsung" w:date="2019-11-22T07:15:00Z"/>
          <w:rFonts w:ascii="Calibri" w:eastAsia="Yu Mincho" w:hAnsi="Calibri"/>
          <w:sz w:val="22"/>
          <w:szCs w:val="22"/>
          <w:lang w:val="en-IN" w:eastAsia="ja-JP"/>
        </w:rPr>
      </w:pPr>
      <w:ins w:id="187" w:author="Rapporteur-Samsung" w:date="2019-11-22T07:15:00Z">
        <w:r>
          <w:t>3.1</w:t>
        </w:r>
        <w:r w:rsidRPr="004627EC">
          <w:rPr>
            <w:rFonts w:ascii="Calibri" w:eastAsia="Yu Mincho" w:hAnsi="Calibri"/>
            <w:sz w:val="22"/>
            <w:szCs w:val="22"/>
            <w:lang w:val="en-IN" w:eastAsia="ja-JP"/>
          </w:rPr>
          <w:tab/>
        </w:r>
        <w:r>
          <w:t>Terms</w:t>
        </w:r>
        <w:r>
          <w:tab/>
        </w:r>
        <w:r>
          <w:fldChar w:fldCharType="begin"/>
        </w:r>
        <w:r>
          <w:instrText xml:space="preserve"> PAGEREF _Toc25299333 \h </w:instrText>
        </w:r>
      </w:ins>
      <w:r>
        <w:fldChar w:fldCharType="separate"/>
      </w:r>
      <w:ins w:id="188" w:author="Rapporteur-Samsung" w:date="2019-11-22T07:15:00Z">
        <w:r>
          <w:t>7</w:t>
        </w:r>
        <w:r>
          <w:fldChar w:fldCharType="end"/>
        </w:r>
      </w:ins>
    </w:p>
    <w:p w:rsidR="00CF5970" w:rsidRPr="004627EC" w:rsidRDefault="00CF5970">
      <w:pPr>
        <w:pStyle w:val="TOC2"/>
        <w:rPr>
          <w:ins w:id="189" w:author="Rapporteur-Samsung" w:date="2019-11-22T07:15:00Z"/>
          <w:rFonts w:ascii="Calibri" w:eastAsia="Yu Mincho" w:hAnsi="Calibri"/>
          <w:sz w:val="22"/>
          <w:szCs w:val="22"/>
          <w:lang w:val="en-IN" w:eastAsia="ja-JP"/>
        </w:rPr>
      </w:pPr>
      <w:ins w:id="190" w:author="Rapporteur-Samsung" w:date="2019-11-22T07:15:00Z">
        <w:r>
          <w:t>3.2</w:t>
        </w:r>
        <w:r w:rsidRPr="004627EC">
          <w:rPr>
            <w:rFonts w:ascii="Calibri" w:eastAsia="Yu Mincho" w:hAnsi="Calibri"/>
            <w:sz w:val="22"/>
            <w:szCs w:val="22"/>
            <w:lang w:val="en-IN" w:eastAsia="ja-JP"/>
          </w:rPr>
          <w:tab/>
        </w:r>
        <w:r>
          <w:t>Symbols</w:t>
        </w:r>
        <w:r>
          <w:tab/>
        </w:r>
        <w:r>
          <w:fldChar w:fldCharType="begin"/>
        </w:r>
        <w:r>
          <w:instrText xml:space="preserve"> PAGEREF _Toc25299334 \h </w:instrText>
        </w:r>
      </w:ins>
      <w:r>
        <w:fldChar w:fldCharType="separate"/>
      </w:r>
      <w:ins w:id="191" w:author="Rapporteur-Samsung" w:date="2019-11-22T07:15:00Z">
        <w:r>
          <w:t>8</w:t>
        </w:r>
        <w:r>
          <w:fldChar w:fldCharType="end"/>
        </w:r>
      </w:ins>
    </w:p>
    <w:p w:rsidR="00CF5970" w:rsidRPr="004627EC" w:rsidRDefault="00CF5970">
      <w:pPr>
        <w:pStyle w:val="TOC2"/>
        <w:rPr>
          <w:ins w:id="192" w:author="Rapporteur-Samsung" w:date="2019-11-22T07:15:00Z"/>
          <w:rFonts w:ascii="Calibri" w:eastAsia="Yu Mincho" w:hAnsi="Calibri"/>
          <w:sz w:val="22"/>
          <w:szCs w:val="22"/>
          <w:lang w:val="en-IN" w:eastAsia="ja-JP"/>
        </w:rPr>
      </w:pPr>
      <w:ins w:id="193" w:author="Rapporteur-Samsung" w:date="2019-11-22T07:15:00Z">
        <w:r>
          <w:t>3.3</w:t>
        </w:r>
        <w:r w:rsidRPr="004627EC">
          <w:rPr>
            <w:rFonts w:ascii="Calibri" w:eastAsia="Yu Mincho" w:hAnsi="Calibri"/>
            <w:sz w:val="22"/>
            <w:szCs w:val="22"/>
            <w:lang w:val="en-IN" w:eastAsia="ja-JP"/>
          </w:rPr>
          <w:tab/>
        </w:r>
        <w:r>
          <w:t>Abbreviations</w:t>
        </w:r>
        <w:r>
          <w:tab/>
        </w:r>
        <w:r>
          <w:fldChar w:fldCharType="begin"/>
        </w:r>
        <w:r>
          <w:instrText xml:space="preserve"> PAGEREF _Toc25299335 \h </w:instrText>
        </w:r>
      </w:ins>
      <w:r>
        <w:fldChar w:fldCharType="separate"/>
      </w:r>
      <w:ins w:id="194" w:author="Rapporteur-Samsung" w:date="2019-11-22T07:15:00Z">
        <w:r>
          <w:t>8</w:t>
        </w:r>
        <w:r>
          <w:fldChar w:fldCharType="end"/>
        </w:r>
      </w:ins>
    </w:p>
    <w:p w:rsidR="00CF5970" w:rsidRPr="004627EC" w:rsidRDefault="00CF5970">
      <w:pPr>
        <w:pStyle w:val="TOC1"/>
        <w:rPr>
          <w:ins w:id="195" w:author="Rapporteur-Samsung" w:date="2019-11-22T07:15:00Z"/>
          <w:rFonts w:ascii="Calibri" w:eastAsia="Yu Mincho" w:hAnsi="Calibri"/>
          <w:szCs w:val="22"/>
          <w:lang w:val="en-IN" w:eastAsia="ja-JP"/>
        </w:rPr>
      </w:pPr>
      <w:ins w:id="196" w:author="Rapporteur-Samsung" w:date="2019-11-22T07:15:00Z">
        <w:r>
          <w:t>4</w:t>
        </w:r>
        <w:r w:rsidRPr="004627EC">
          <w:rPr>
            <w:rFonts w:ascii="Calibri" w:eastAsia="Yu Mincho" w:hAnsi="Calibri"/>
            <w:szCs w:val="22"/>
            <w:lang w:val="en-IN" w:eastAsia="ja-JP"/>
          </w:rPr>
          <w:tab/>
        </w:r>
        <w:r>
          <w:t>Security architecture for Service Enabler Architecture Layer</w:t>
        </w:r>
        <w:r>
          <w:tab/>
        </w:r>
        <w:r>
          <w:fldChar w:fldCharType="begin"/>
        </w:r>
        <w:r>
          <w:instrText xml:space="preserve"> PAGEREF _Toc25299336 \h </w:instrText>
        </w:r>
      </w:ins>
      <w:r>
        <w:fldChar w:fldCharType="separate"/>
      </w:r>
      <w:ins w:id="197" w:author="Rapporteur-Samsung" w:date="2019-11-22T07:15:00Z">
        <w:r>
          <w:t>8</w:t>
        </w:r>
        <w:r>
          <w:fldChar w:fldCharType="end"/>
        </w:r>
      </w:ins>
    </w:p>
    <w:p w:rsidR="00CF5970" w:rsidRPr="004627EC" w:rsidRDefault="00CF5970">
      <w:pPr>
        <w:pStyle w:val="TOC1"/>
        <w:rPr>
          <w:ins w:id="198" w:author="Rapporteur-Samsung" w:date="2019-11-22T07:15:00Z"/>
          <w:rFonts w:ascii="Calibri" w:eastAsia="Yu Mincho" w:hAnsi="Calibri"/>
          <w:szCs w:val="22"/>
          <w:lang w:val="en-IN" w:eastAsia="ja-JP"/>
        </w:rPr>
      </w:pPr>
      <w:ins w:id="199" w:author="Rapporteur-Samsung" w:date="2019-11-22T07:15:00Z">
        <w:r>
          <w:t>5</w:t>
        </w:r>
        <w:r w:rsidRPr="004627EC">
          <w:rPr>
            <w:rFonts w:ascii="Calibri" w:eastAsia="Yu Mincho" w:hAnsi="Calibri"/>
            <w:szCs w:val="22"/>
            <w:lang w:val="en-IN" w:eastAsia="ja-JP"/>
          </w:rPr>
          <w:tab/>
        </w:r>
        <w:r>
          <w:t>SEAL security requirements</w:t>
        </w:r>
        <w:r>
          <w:tab/>
        </w:r>
        <w:r>
          <w:fldChar w:fldCharType="begin"/>
        </w:r>
        <w:r>
          <w:instrText xml:space="preserve"> PAGEREF _Toc25299337 \h </w:instrText>
        </w:r>
      </w:ins>
      <w:r>
        <w:fldChar w:fldCharType="separate"/>
      </w:r>
      <w:ins w:id="200" w:author="Rapporteur-Samsung" w:date="2019-11-22T07:15:00Z">
        <w:r>
          <w:t>8</w:t>
        </w:r>
        <w:r>
          <w:fldChar w:fldCharType="end"/>
        </w:r>
      </w:ins>
    </w:p>
    <w:p w:rsidR="00CF5970" w:rsidRPr="004627EC" w:rsidRDefault="00CF5970">
      <w:pPr>
        <w:pStyle w:val="TOC2"/>
        <w:rPr>
          <w:ins w:id="201" w:author="Rapporteur-Samsung" w:date="2019-11-22T07:15:00Z"/>
          <w:rFonts w:ascii="Calibri" w:eastAsia="Yu Mincho" w:hAnsi="Calibri"/>
          <w:sz w:val="22"/>
          <w:szCs w:val="22"/>
          <w:lang w:val="en-IN" w:eastAsia="ja-JP"/>
        </w:rPr>
      </w:pPr>
      <w:ins w:id="202" w:author="Rapporteur-Samsung" w:date="2019-11-22T07:15:00Z">
        <w:r>
          <w:t>5.1</w:t>
        </w:r>
        <w:r w:rsidRPr="004627EC">
          <w:rPr>
            <w:rFonts w:ascii="Calibri" w:eastAsia="Yu Mincho" w:hAnsi="Calibri"/>
            <w:sz w:val="22"/>
            <w:szCs w:val="22"/>
            <w:lang w:val="en-IN" w:eastAsia="ja-JP"/>
          </w:rPr>
          <w:tab/>
        </w:r>
        <w:r>
          <w:t>VAL user authentication and authorization</w:t>
        </w:r>
        <w:r>
          <w:tab/>
        </w:r>
        <w:r>
          <w:fldChar w:fldCharType="begin"/>
        </w:r>
        <w:r>
          <w:instrText xml:space="preserve"> PAGEREF _Toc25299338 \h </w:instrText>
        </w:r>
      </w:ins>
      <w:r>
        <w:fldChar w:fldCharType="separate"/>
      </w:r>
      <w:ins w:id="203" w:author="Rapporteur-Samsung" w:date="2019-11-22T07:15:00Z">
        <w:r>
          <w:t>8</w:t>
        </w:r>
        <w:r>
          <w:fldChar w:fldCharType="end"/>
        </w:r>
      </w:ins>
    </w:p>
    <w:p w:rsidR="00CF5970" w:rsidRPr="004627EC" w:rsidRDefault="00CF5970">
      <w:pPr>
        <w:pStyle w:val="TOC1"/>
        <w:rPr>
          <w:ins w:id="204" w:author="Rapporteur-Samsung" w:date="2019-11-22T07:15:00Z"/>
          <w:rFonts w:ascii="Calibri" w:eastAsia="Yu Mincho" w:hAnsi="Calibri"/>
          <w:szCs w:val="22"/>
          <w:lang w:val="en-IN" w:eastAsia="ja-JP"/>
        </w:rPr>
      </w:pPr>
      <w:ins w:id="205" w:author="Rapporteur-Samsung" w:date="2019-11-22T07:15:00Z">
        <w:r>
          <w:t>6</w:t>
        </w:r>
        <w:r w:rsidRPr="004627EC">
          <w:rPr>
            <w:rFonts w:ascii="Calibri" w:eastAsia="Yu Mincho" w:hAnsi="Calibri"/>
            <w:szCs w:val="22"/>
            <w:lang w:val="en-IN" w:eastAsia="ja-JP"/>
          </w:rPr>
          <w:tab/>
        </w:r>
        <w:r>
          <w:rPr>
            <w:lang w:eastAsia="zh-CN"/>
          </w:rPr>
          <w:t>Procedures</w:t>
        </w:r>
        <w:r>
          <w:tab/>
        </w:r>
        <w:r>
          <w:fldChar w:fldCharType="begin"/>
        </w:r>
        <w:r>
          <w:instrText xml:space="preserve"> PAGEREF _Toc25299339 \h </w:instrText>
        </w:r>
      </w:ins>
      <w:r>
        <w:fldChar w:fldCharType="separate"/>
      </w:r>
      <w:ins w:id="206" w:author="Rapporteur-Samsung" w:date="2019-11-22T07:15:00Z">
        <w:r>
          <w:t>9</w:t>
        </w:r>
        <w:r>
          <w:fldChar w:fldCharType="end"/>
        </w:r>
      </w:ins>
    </w:p>
    <w:p w:rsidR="00CF5970" w:rsidRPr="004627EC" w:rsidRDefault="00CF5970">
      <w:pPr>
        <w:pStyle w:val="TOC2"/>
        <w:rPr>
          <w:ins w:id="207" w:author="Rapporteur-Samsung" w:date="2019-11-22T07:15:00Z"/>
          <w:rFonts w:ascii="Calibri" w:eastAsia="Yu Mincho" w:hAnsi="Calibri"/>
          <w:sz w:val="22"/>
          <w:szCs w:val="22"/>
          <w:lang w:val="en-IN" w:eastAsia="ja-JP"/>
        </w:rPr>
      </w:pPr>
      <w:ins w:id="208" w:author="Rapporteur-Samsung" w:date="2019-11-22T07:15:00Z">
        <w:r>
          <w:rPr>
            <w:lang w:eastAsia="zh-CN"/>
          </w:rPr>
          <w:t>6.1</w:t>
        </w:r>
        <w:r w:rsidRPr="004627EC">
          <w:rPr>
            <w:rFonts w:ascii="Calibri" w:eastAsia="Yu Mincho" w:hAnsi="Calibri"/>
            <w:sz w:val="22"/>
            <w:szCs w:val="22"/>
            <w:lang w:val="en-IN" w:eastAsia="ja-JP"/>
          </w:rPr>
          <w:tab/>
        </w:r>
        <w:r>
          <w:rPr>
            <w:lang w:eastAsia="zh-CN"/>
          </w:rPr>
          <w:t>Security for the SEAL interfaces</w:t>
        </w:r>
        <w:r>
          <w:tab/>
        </w:r>
        <w:r>
          <w:fldChar w:fldCharType="begin"/>
        </w:r>
        <w:r>
          <w:instrText xml:space="preserve"> PAGEREF _Toc25299340 \h </w:instrText>
        </w:r>
      </w:ins>
      <w:r>
        <w:fldChar w:fldCharType="separate"/>
      </w:r>
      <w:ins w:id="209" w:author="Rapporteur-Samsung" w:date="2019-11-22T07:15:00Z">
        <w:r>
          <w:t>9</w:t>
        </w:r>
        <w:r>
          <w:fldChar w:fldCharType="end"/>
        </w:r>
      </w:ins>
    </w:p>
    <w:p w:rsidR="00CF5970" w:rsidRPr="004627EC" w:rsidRDefault="00CF5970">
      <w:pPr>
        <w:pStyle w:val="TOC3"/>
        <w:rPr>
          <w:ins w:id="210" w:author="Rapporteur-Samsung" w:date="2019-11-22T07:15:00Z"/>
          <w:rFonts w:ascii="Calibri" w:eastAsia="Yu Mincho" w:hAnsi="Calibri"/>
          <w:sz w:val="22"/>
          <w:szCs w:val="22"/>
          <w:lang w:val="en-IN" w:eastAsia="ja-JP"/>
        </w:rPr>
      </w:pPr>
      <w:ins w:id="211" w:author="Rapporteur-Samsung" w:date="2019-11-22T07:15:00Z">
        <w:r>
          <w:t>6.</w:t>
        </w:r>
        <w:r>
          <w:rPr>
            <w:lang w:eastAsia="zh-CN"/>
          </w:rPr>
          <w:t>1.1</w:t>
        </w:r>
        <w:r w:rsidRPr="004627EC">
          <w:rPr>
            <w:rFonts w:ascii="Calibri" w:eastAsia="Yu Mincho" w:hAnsi="Calibri"/>
            <w:sz w:val="22"/>
            <w:szCs w:val="22"/>
            <w:lang w:val="en-IN" w:eastAsia="ja-JP"/>
          </w:rPr>
          <w:tab/>
        </w:r>
        <w:r w:rsidRPr="00DA3C75">
          <w:rPr>
            <w:lang w:val="en-US"/>
          </w:rPr>
          <w:t>SEAL-X1</w:t>
        </w:r>
        <w:r>
          <w:tab/>
        </w:r>
        <w:r>
          <w:fldChar w:fldCharType="begin"/>
        </w:r>
        <w:r>
          <w:instrText xml:space="preserve"> PAGEREF _Toc25299341 \h </w:instrText>
        </w:r>
      </w:ins>
      <w:r>
        <w:fldChar w:fldCharType="separate"/>
      </w:r>
      <w:ins w:id="212" w:author="Rapporteur-Samsung" w:date="2019-11-22T07:15:00Z">
        <w:r>
          <w:t>9</w:t>
        </w:r>
        <w:r>
          <w:fldChar w:fldCharType="end"/>
        </w:r>
      </w:ins>
    </w:p>
    <w:p w:rsidR="00CF5970" w:rsidRPr="004627EC" w:rsidRDefault="00CF5970">
      <w:pPr>
        <w:pStyle w:val="TOC3"/>
        <w:rPr>
          <w:ins w:id="213" w:author="Rapporteur-Samsung" w:date="2019-11-22T07:15:00Z"/>
          <w:rFonts w:ascii="Calibri" w:eastAsia="Yu Mincho" w:hAnsi="Calibri"/>
          <w:sz w:val="22"/>
          <w:szCs w:val="22"/>
          <w:lang w:val="en-IN" w:eastAsia="ja-JP"/>
        </w:rPr>
      </w:pPr>
      <w:ins w:id="214" w:author="Rapporteur-Samsung" w:date="2019-11-22T07:15:00Z">
        <w:r>
          <w:t>6.</w:t>
        </w:r>
        <w:r>
          <w:rPr>
            <w:lang w:eastAsia="zh-CN"/>
          </w:rPr>
          <w:t>1.2</w:t>
        </w:r>
        <w:r w:rsidRPr="004627EC">
          <w:rPr>
            <w:rFonts w:ascii="Calibri" w:eastAsia="Yu Mincho" w:hAnsi="Calibri"/>
            <w:sz w:val="22"/>
            <w:szCs w:val="22"/>
            <w:lang w:val="en-IN" w:eastAsia="ja-JP"/>
          </w:rPr>
          <w:tab/>
        </w:r>
        <w:r w:rsidRPr="00DA3C75">
          <w:rPr>
            <w:lang w:val="en-US"/>
          </w:rPr>
          <w:t>IM-UU</w:t>
        </w:r>
        <w:r>
          <w:tab/>
        </w:r>
        <w:r>
          <w:fldChar w:fldCharType="begin"/>
        </w:r>
        <w:r>
          <w:instrText xml:space="preserve"> PAGEREF _Toc25299342 \h </w:instrText>
        </w:r>
      </w:ins>
      <w:r>
        <w:fldChar w:fldCharType="separate"/>
      </w:r>
      <w:ins w:id="215" w:author="Rapporteur-Samsung" w:date="2019-11-22T07:15:00Z">
        <w:r>
          <w:t>9</w:t>
        </w:r>
        <w:r>
          <w:fldChar w:fldCharType="end"/>
        </w:r>
      </w:ins>
    </w:p>
    <w:p w:rsidR="00CF5970" w:rsidRPr="004627EC" w:rsidRDefault="00CF5970">
      <w:pPr>
        <w:pStyle w:val="TOC3"/>
        <w:rPr>
          <w:ins w:id="216" w:author="Rapporteur-Samsung" w:date="2019-11-22T07:15:00Z"/>
          <w:rFonts w:ascii="Calibri" w:eastAsia="Yu Mincho" w:hAnsi="Calibri"/>
          <w:sz w:val="22"/>
          <w:szCs w:val="22"/>
          <w:lang w:val="en-IN" w:eastAsia="ja-JP"/>
        </w:rPr>
      </w:pPr>
      <w:ins w:id="217" w:author="Rapporteur-Samsung" w:date="2019-11-22T07:15:00Z">
        <w:r>
          <w:t>6.</w:t>
        </w:r>
        <w:r>
          <w:rPr>
            <w:lang w:eastAsia="zh-CN"/>
          </w:rPr>
          <w:t>1.3</w:t>
        </w:r>
        <w:r w:rsidRPr="004627EC">
          <w:rPr>
            <w:rFonts w:ascii="Calibri" w:eastAsia="Yu Mincho" w:hAnsi="Calibri"/>
            <w:sz w:val="22"/>
            <w:szCs w:val="22"/>
            <w:lang w:val="en-IN" w:eastAsia="ja-JP"/>
          </w:rPr>
          <w:tab/>
        </w:r>
        <w:r w:rsidRPr="00DA3C75">
          <w:rPr>
            <w:lang w:val="en-US"/>
          </w:rPr>
          <w:t>KM-UU and KM-S</w:t>
        </w:r>
        <w:r>
          <w:tab/>
        </w:r>
        <w:r>
          <w:fldChar w:fldCharType="begin"/>
        </w:r>
        <w:r>
          <w:instrText xml:space="preserve"> PAGEREF _Toc25299343 \h </w:instrText>
        </w:r>
      </w:ins>
      <w:r>
        <w:fldChar w:fldCharType="separate"/>
      </w:r>
      <w:ins w:id="218" w:author="Rapporteur-Samsung" w:date="2019-11-22T07:15:00Z">
        <w:r>
          <w:t>9</w:t>
        </w:r>
        <w:r>
          <w:fldChar w:fldCharType="end"/>
        </w:r>
      </w:ins>
    </w:p>
    <w:p w:rsidR="00CF5970" w:rsidRPr="004627EC" w:rsidRDefault="00CF5970">
      <w:pPr>
        <w:pStyle w:val="TOC8"/>
        <w:rPr>
          <w:ins w:id="219" w:author="Rapporteur-Samsung" w:date="2019-11-22T07:15:00Z"/>
          <w:rFonts w:ascii="Calibri" w:eastAsia="Yu Mincho" w:hAnsi="Calibri"/>
          <w:b w:val="0"/>
          <w:szCs w:val="22"/>
          <w:lang w:val="en-IN" w:eastAsia="ja-JP"/>
        </w:rPr>
      </w:pPr>
      <w:ins w:id="220" w:author="Rapporteur-Samsung" w:date="2019-11-22T07:15:00Z">
        <w:r>
          <w:t>Annex &lt;A&gt; (normative): &lt;Normative annex for a Technical Specification&gt;</w:t>
        </w:r>
        <w:r>
          <w:tab/>
        </w:r>
        <w:r>
          <w:fldChar w:fldCharType="begin"/>
        </w:r>
        <w:r>
          <w:instrText xml:space="preserve"> PAGEREF _Toc25299344 \h </w:instrText>
        </w:r>
      </w:ins>
      <w:r>
        <w:fldChar w:fldCharType="separate"/>
      </w:r>
      <w:ins w:id="221" w:author="Rapporteur-Samsung" w:date="2019-11-22T07:15:00Z">
        <w:r>
          <w:t>10</w:t>
        </w:r>
        <w:r>
          <w:fldChar w:fldCharType="end"/>
        </w:r>
      </w:ins>
    </w:p>
    <w:p w:rsidR="00CF5970" w:rsidRPr="004627EC" w:rsidRDefault="00CF5970">
      <w:pPr>
        <w:pStyle w:val="TOC8"/>
        <w:rPr>
          <w:ins w:id="222" w:author="Rapporteur-Samsung" w:date="2019-11-22T07:15:00Z"/>
          <w:rFonts w:ascii="Calibri" w:eastAsia="Yu Mincho" w:hAnsi="Calibri"/>
          <w:b w:val="0"/>
          <w:szCs w:val="22"/>
          <w:lang w:val="en-IN" w:eastAsia="ja-JP"/>
        </w:rPr>
      </w:pPr>
      <w:ins w:id="223" w:author="Rapporteur-Samsung" w:date="2019-11-22T07:15:00Z">
        <w:r>
          <w:t>Annex &lt;X&gt; (informative): Change history</w:t>
        </w:r>
        <w:r>
          <w:tab/>
        </w:r>
        <w:r>
          <w:fldChar w:fldCharType="begin"/>
        </w:r>
        <w:r>
          <w:instrText xml:space="preserve"> PAGEREF _Toc25299345 \h </w:instrText>
        </w:r>
      </w:ins>
      <w:r>
        <w:fldChar w:fldCharType="separate"/>
      </w:r>
      <w:ins w:id="224" w:author="Rapporteur-Samsung" w:date="2019-11-22T07:15:00Z">
        <w:r>
          <w:t>12</w:t>
        </w:r>
        <w:r>
          <w:fldChar w:fldCharType="end"/>
        </w:r>
      </w:ins>
    </w:p>
    <w:p w:rsidR="00A26956" w:rsidRPr="00E177B2" w:rsidDel="00CF5970" w:rsidRDefault="00A26956">
      <w:pPr>
        <w:pStyle w:val="TOC1"/>
        <w:rPr>
          <w:del w:id="225" w:author="Rapporteur-Samsung" w:date="2019-11-22T07:15:00Z"/>
          <w:rFonts w:ascii="Calibri" w:eastAsia="Yu Mincho" w:hAnsi="Calibri"/>
          <w:szCs w:val="22"/>
          <w:lang w:eastAsia="en-GB"/>
        </w:rPr>
      </w:pPr>
      <w:del w:id="226" w:author="Rapporteur-Samsung" w:date="2019-11-22T07:15:00Z">
        <w:r w:rsidDel="00CF5970">
          <w:delText>Foreword</w:delText>
        </w:r>
        <w:r w:rsidDel="00CF5970">
          <w:tab/>
          <w:delText>5</w:delText>
        </w:r>
      </w:del>
    </w:p>
    <w:p w:rsidR="00A26956" w:rsidRPr="00E177B2" w:rsidDel="00CF5970" w:rsidRDefault="00A26956">
      <w:pPr>
        <w:pStyle w:val="TOC1"/>
        <w:rPr>
          <w:del w:id="227" w:author="Rapporteur-Samsung" w:date="2019-11-22T07:15:00Z"/>
          <w:rFonts w:ascii="Calibri" w:eastAsia="Yu Mincho" w:hAnsi="Calibri"/>
          <w:szCs w:val="22"/>
          <w:lang w:eastAsia="en-GB"/>
        </w:rPr>
      </w:pPr>
      <w:del w:id="228" w:author="Rapporteur-Samsung" w:date="2019-11-22T07:15:00Z">
        <w:r w:rsidDel="00CF5970">
          <w:delText>Introduction</w:delText>
        </w:r>
        <w:r w:rsidDel="00CF5970">
          <w:tab/>
          <w:delText>6</w:delText>
        </w:r>
      </w:del>
    </w:p>
    <w:p w:rsidR="00A26956" w:rsidRPr="00E177B2" w:rsidDel="00CF5970" w:rsidRDefault="00A26956">
      <w:pPr>
        <w:pStyle w:val="TOC1"/>
        <w:rPr>
          <w:del w:id="229" w:author="Rapporteur-Samsung" w:date="2019-11-22T07:15:00Z"/>
          <w:rFonts w:ascii="Calibri" w:eastAsia="Yu Mincho" w:hAnsi="Calibri"/>
          <w:szCs w:val="22"/>
          <w:lang w:eastAsia="en-GB"/>
        </w:rPr>
      </w:pPr>
      <w:del w:id="230" w:author="Rapporteur-Samsung" w:date="2019-11-22T07:15:00Z">
        <w:r w:rsidDel="00CF5970">
          <w:delText>1</w:delText>
        </w:r>
        <w:r w:rsidRPr="00E177B2" w:rsidDel="00CF5970">
          <w:rPr>
            <w:rFonts w:ascii="Calibri" w:eastAsia="Yu Mincho" w:hAnsi="Calibri"/>
            <w:szCs w:val="22"/>
            <w:lang w:eastAsia="en-GB"/>
          </w:rPr>
          <w:tab/>
        </w:r>
        <w:r w:rsidDel="00CF5970">
          <w:delText>Scope</w:delText>
        </w:r>
        <w:r w:rsidDel="00CF5970">
          <w:tab/>
          <w:delText>7</w:delText>
        </w:r>
      </w:del>
    </w:p>
    <w:p w:rsidR="00A26956" w:rsidRPr="00E177B2" w:rsidDel="00CF5970" w:rsidRDefault="00A26956">
      <w:pPr>
        <w:pStyle w:val="TOC1"/>
        <w:rPr>
          <w:del w:id="231" w:author="Rapporteur-Samsung" w:date="2019-11-22T07:15:00Z"/>
          <w:rFonts w:ascii="Calibri" w:eastAsia="Yu Mincho" w:hAnsi="Calibri"/>
          <w:szCs w:val="22"/>
          <w:lang w:eastAsia="en-GB"/>
        </w:rPr>
      </w:pPr>
      <w:del w:id="232" w:author="Rapporteur-Samsung" w:date="2019-11-22T07:15:00Z">
        <w:r w:rsidDel="00CF5970">
          <w:delText>2</w:delText>
        </w:r>
        <w:r w:rsidRPr="00E177B2" w:rsidDel="00CF5970">
          <w:rPr>
            <w:rFonts w:ascii="Calibri" w:eastAsia="Yu Mincho" w:hAnsi="Calibri"/>
            <w:szCs w:val="22"/>
            <w:lang w:eastAsia="en-GB"/>
          </w:rPr>
          <w:tab/>
        </w:r>
        <w:r w:rsidDel="00CF5970">
          <w:delText>References</w:delText>
        </w:r>
        <w:r w:rsidDel="00CF5970">
          <w:tab/>
          <w:delText>7</w:delText>
        </w:r>
      </w:del>
    </w:p>
    <w:p w:rsidR="00A26956" w:rsidRPr="00E177B2" w:rsidDel="00CF5970" w:rsidRDefault="00A26956">
      <w:pPr>
        <w:pStyle w:val="TOC1"/>
        <w:rPr>
          <w:del w:id="233" w:author="Rapporteur-Samsung" w:date="2019-11-22T07:15:00Z"/>
          <w:rFonts w:ascii="Calibri" w:eastAsia="Yu Mincho" w:hAnsi="Calibri"/>
          <w:szCs w:val="22"/>
          <w:lang w:eastAsia="en-GB"/>
        </w:rPr>
      </w:pPr>
      <w:del w:id="234" w:author="Rapporteur-Samsung" w:date="2019-11-22T07:15:00Z">
        <w:r w:rsidDel="00CF5970">
          <w:delText>3</w:delText>
        </w:r>
        <w:r w:rsidRPr="00E177B2" w:rsidDel="00CF5970">
          <w:rPr>
            <w:rFonts w:ascii="Calibri" w:eastAsia="Yu Mincho" w:hAnsi="Calibri"/>
            <w:szCs w:val="22"/>
            <w:lang w:eastAsia="en-GB"/>
          </w:rPr>
          <w:tab/>
        </w:r>
        <w:r w:rsidDel="00CF5970">
          <w:delText>Definitions of terms, symbols and abbreviations</w:delText>
        </w:r>
        <w:r w:rsidDel="00CF5970">
          <w:tab/>
          <w:delText>7</w:delText>
        </w:r>
      </w:del>
    </w:p>
    <w:p w:rsidR="00A26956" w:rsidRPr="00E177B2" w:rsidDel="00CF5970" w:rsidRDefault="00A26956">
      <w:pPr>
        <w:pStyle w:val="TOC2"/>
        <w:rPr>
          <w:del w:id="235" w:author="Rapporteur-Samsung" w:date="2019-11-22T07:15:00Z"/>
          <w:rFonts w:ascii="Calibri" w:eastAsia="Yu Mincho" w:hAnsi="Calibri"/>
          <w:sz w:val="22"/>
          <w:szCs w:val="22"/>
          <w:lang w:eastAsia="en-GB"/>
        </w:rPr>
      </w:pPr>
      <w:del w:id="236" w:author="Rapporteur-Samsung" w:date="2019-11-22T07:15:00Z">
        <w:r w:rsidDel="00CF5970">
          <w:delText>3.1</w:delText>
        </w:r>
        <w:r w:rsidRPr="00E177B2" w:rsidDel="00CF5970">
          <w:rPr>
            <w:rFonts w:ascii="Calibri" w:eastAsia="Yu Mincho" w:hAnsi="Calibri"/>
            <w:sz w:val="22"/>
            <w:szCs w:val="22"/>
            <w:lang w:eastAsia="en-GB"/>
          </w:rPr>
          <w:tab/>
        </w:r>
        <w:r w:rsidDel="00CF5970">
          <w:delText>Terms</w:delText>
        </w:r>
        <w:r w:rsidDel="00CF5970">
          <w:tab/>
          <w:delText>7</w:delText>
        </w:r>
      </w:del>
    </w:p>
    <w:p w:rsidR="00A26956" w:rsidRPr="00E177B2" w:rsidDel="00CF5970" w:rsidRDefault="00A26956">
      <w:pPr>
        <w:pStyle w:val="TOC2"/>
        <w:rPr>
          <w:del w:id="237" w:author="Rapporteur-Samsung" w:date="2019-11-22T07:15:00Z"/>
          <w:rFonts w:ascii="Calibri" w:eastAsia="Yu Mincho" w:hAnsi="Calibri"/>
          <w:sz w:val="22"/>
          <w:szCs w:val="22"/>
          <w:lang w:eastAsia="en-GB"/>
        </w:rPr>
      </w:pPr>
      <w:del w:id="238" w:author="Rapporteur-Samsung" w:date="2019-11-22T07:15:00Z">
        <w:r w:rsidDel="00CF5970">
          <w:delText>3.2</w:delText>
        </w:r>
        <w:r w:rsidRPr="00E177B2" w:rsidDel="00CF5970">
          <w:rPr>
            <w:rFonts w:ascii="Calibri" w:eastAsia="Yu Mincho" w:hAnsi="Calibri"/>
            <w:sz w:val="22"/>
            <w:szCs w:val="22"/>
            <w:lang w:eastAsia="en-GB"/>
          </w:rPr>
          <w:tab/>
        </w:r>
        <w:r w:rsidDel="00CF5970">
          <w:delText>Symbols</w:delText>
        </w:r>
        <w:r w:rsidDel="00CF5970">
          <w:tab/>
          <w:delText>7</w:delText>
        </w:r>
      </w:del>
    </w:p>
    <w:p w:rsidR="00A26956" w:rsidRPr="00E177B2" w:rsidDel="00CF5970" w:rsidRDefault="00A26956">
      <w:pPr>
        <w:pStyle w:val="TOC2"/>
        <w:rPr>
          <w:del w:id="239" w:author="Rapporteur-Samsung" w:date="2019-11-22T07:15:00Z"/>
          <w:rFonts w:ascii="Calibri" w:eastAsia="Yu Mincho" w:hAnsi="Calibri"/>
          <w:sz w:val="22"/>
          <w:szCs w:val="22"/>
          <w:lang w:eastAsia="en-GB"/>
        </w:rPr>
      </w:pPr>
      <w:del w:id="240" w:author="Rapporteur-Samsung" w:date="2019-11-22T07:15:00Z">
        <w:r w:rsidDel="00CF5970">
          <w:delText>3.3</w:delText>
        </w:r>
        <w:r w:rsidRPr="00E177B2" w:rsidDel="00CF5970">
          <w:rPr>
            <w:rFonts w:ascii="Calibri" w:eastAsia="Yu Mincho" w:hAnsi="Calibri"/>
            <w:sz w:val="22"/>
            <w:szCs w:val="22"/>
            <w:lang w:eastAsia="en-GB"/>
          </w:rPr>
          <w:tab/>
        </w:r>
        <w:r w:rsidDel="00CF5970">
          <w:delText>Abbreviations</w:delText>
        </w:r>
        <w:r w:rsidDel="00CF5970">
          <w:tab/>
          <w:delText>8</w:delText>
        </w:r>
      </w:del>
    </w:p>
    <w:p w:rsidR="00A26956" w:rsidRPr="00E177B2" w:rsidDel="00CF5970" w:rsidRDefault="00A26956">
      <w:pPr>
        <w:pStyle w:val="TOC1"/>
        <w:rPr>
          <w:del w:id="241" w:author="Rapporteur-Samsung" w:date="2019-11-22T07:15:00Z"/>
          <w:rFonts w:ascii="Calibri" w:eastAsia="Yu Mincho" w:hAnsi="Calibri"/>
          <w:szCs w:val="22"/>
          <w:lang w:eastAsia="en-GB"/>
        </w:rPr>
      </w:pPr>
      <w:del w:id="242" w:author="Rapporteur-Samsung" w:date="2019-11-22T07:15:00Z">
        <w:r w:rsidDel="00CF5970">
          <w:delText>4</w:delText>
        </w:r>
        <w:r w:rsidRPr="00E177B2" w:rsidDel="00CF5970">
          <w:rPr>
            <w:rFonts w:ascii="Calibri" w:eastAsia="Yu Mincho" w:hAnsi="Calibri"/>
            <w:szCs w:val="22"/>
            <w:lang w:eastAsia="en-GB"/>
          </w:rPr>
          <w:tab/>
        </w:r>
        <w:r w:rsidDel="00CF5970">
          <w:delText>Examples for Styles</w:delText>
        </w:r>
        <w:r w:rsidDel="00CF5970">
          <w:tab/>
          <w:delText>8</w:delText>
        </w:r>
      </w:del>
    </w:p>
    <w:p w:rsidR="00A26956" w:rsidRPr="00E177B2" w:rsidDel="00CF5970" w:rsidRDefault="00A26956">
      <w:pPr>
        <w:pStyle w:val="TOC2"/>
        <w:rPr>
          <w:del w:id="243" w:author="Rapporteur-Samsung" w:date="2019-11-22T07:15:00Z"/>
          <w:rFonts w:ascii="Calibri" w:eastAsia="Yu Mincho" w:hAnsi="Calibri"/>
          <w:sz w:val="22"/>
          <w:szCs w:val="22"/>
          <w:lang w:eastAsia="en-GB"/>
        </w:rPr>
      </w:pPr>
      <w:del w:id="244" w:author="Rapporteur-Samsung" w:date="2019-11-22T07:15:00Z">
        <w:r w:rsidDel="00CF5970">
          <w:delText>4.1</w:delText>
        </w:r>
        <w:r w:rsidRPr="00E177B2" w:rsidDel="00CF5970">
          <w:rPr>
            <w:rFonts w:ascii="Calibri" w:eastAsia="Yu Mincho" w:hAnsi="Calibri"/>
            <w:sz w:val="22"/>
            <w:szCs w:val="22"/>
            <w:lang w:eastAsia="en-GB"/>
          </w:rPr>
          <w:tab/>
        </w:r>
        <w:r w:rsidDel="00CF5970">
          <w:delText>Heading Styles</w:delText>
        </w:r>
        <w:r w:rsidDel="00CF5970">
          <w:tab/>
          <w:delText>8</w:delText>
        </w:r>
      </w:del>
    </w:p>
    <w:p w:rsidR="00A26956" w:rsidRPr="00E177B2" w:rsidDel="00CF5970" w:rsidRDefault="00A26956">
      <w:pPr>
        <w:pStyle w:val="TOC2"/>
        <w:rPr>
          <w:del w:id="245" w:author="Rapporteur-Samsung" w:date="2019-11-22T07:15:00Z"/>
          <w:rFonts w:ascii="Calibri" w:eastAsia="Yu Mincho" w:hAnsi="Calibri"/>
          <w:sz w:val="22"/>
          <w:szCs w:val="22"/>
          <w:lang w:eastAsia="en-GB"/>
        </w:rPr>
      </w:pPr>
      <w:del w:id="246" w:author="Rapporteur-Samsung" w:date="2019-11-22T07:15:00Z">
        <w:r w:rsidDel="00CF5970">
          <w:delText>4.2</w:delText>
        </w:r>
        <w:r w:rsidRPr="00E177B2" w:rsidDel="00CF5970">
          <w:rPr>
            <w:rFonts w:ascii="Calibri" w:eastAsia="Yu Mincho" w:hAnsi="Calibri"/>
            <w:sz w:val="22"/>
            <w:szCs w:val="22"/>
            <w:lang w:eastAsia="en-GB"/>
          </w:rPr>
          <w:tab/>
        </w:r>
        <w:r w:rsidDel="00CF5970">
          <w:delText>Other common styles</w:delText>
        </w:r>
        <w:r w:rsidDel="00CF5970">
          <w:tab/>
          <w:delText>8</w:delText>
        </w:r>
      </w:del>
    </w:p>
    <w:p w:rsidR="00A26956" w:rsidRPr="00E177B2" w:rsidDel="00CF5970" w:rsidRDefault="00A26956">
      <w:pPr>
        <w:pStyle w:val="TOC1"/>
        <w:rPr>
          <w:del w:id="247" w:author="Rapporteur-Samsung" w:date="2019-11-22T07:15:00Z"/>
          <w:rFonts w:ascii="Calibri" w:eastAsia="Yu Mincho" w:hAnsi="Calibri"/>
          <w:szCs w:val="22"/>
          <w:lang w:eastAsia="en-GB"/>
        </w:rPr>
      </w:pPr>
      <w:del w:id="248" w:author="Rapporteur-Samsung" w:date="2019-11-22T07:15:00Z">
        <w:r w:rsidDel="00CF5970">
          <w:delText>"TSG &lt;Name&gt;" on the front page</w:delText>
        </w:r>
        <w:r w:rsidDel="00CF5970">
          <w:tab/>
          <w:delText>9</w:delText>
        </w:r>
      </w:del>
    </w:p>
    <w:p w:rsidR="00A26956" w:rsidRPr="00E177B2" w:rsidDel="00CF5970" w:rsidRDefault="00A26956">
      <w:pPr>
        <w:pStyle w:val="TOC1"/>
        <w:rPr>
          <w:del w:id="249" w:author="Rapporteur-Samsung" w:date="2019-11-22T07:15:00Z"/>
          <w:rFonts w:ascii="Calibri" w:eastAsia="Yu Mincho" w:hAnsi="Calibri"/>
          <w:szCs w:val="22"/>
          <w:lang w:eastAsia="en-GB"/>
        </w:rPr>
      </w:pPr>
      <w:del w:id="250" w:author="Rapporteur-Samsung" w:date="2019-11-22T07:15:00Z">
        <w:r w:rsidDel="00CF5970">
          <w:delText>Page setup parameters</w:delText>
        </w:r>
        <w:r w:rsidDel="00CF5970">
          <w:tab/>
          <w:delText>9</w:delText>
        </w:r>
      </w:del>
    </w:p>
    <w:p w:rsidR="00A26956" w:rsidRPr="00E177B2" w:rsidDel="00CF5970" w:rsidRDefault="00A26956">
      <w:pPr>
        <w:pStyle w:val="TOC1"/>
        <w:rPr>
          <w:del w:id="251" w:author="Rapporteur-Samsung" w:date="2019-11-22T07:15:00Z"/>
          <w:rFonts w:ascii="Calibri" w:eastAsia="Yu Mincho" w:hAnsi="Calibri"/>
          <w:szCs w:val="22"/>
          <w:lang w:eastAsia="en-GB"/>
        </w:rPr>
      </w:pPr>
      <w:del w:id="252" w:author="Rapporteur-Samsung" w:date="2019-11-22T07:15:00Z">
        <w:r w:rsidDel="00CF5970">
          <w:delText>Proforma copyright release text block</w:delText>
        </w:r>
        <w:r w:rsidDel="00CF5970">
          <w:tab/>
          <w:delText>11</w:delText>
        </w:r>
      </w:del>
    </w:p>
    <w:p w:rsidR="00A26956" w:rsidRPr="00E177B2" w:rsidDel="00CF5970" w:rsidRDefault="00A26956">
      <w:pPr>
        <w:pStyle w:val="TOC2"/>
        <w:rPr>
          <w:del w:id="253" w:author="Rapporteur-Samsung" w:date="2019-11-22T07:15:00Z"/>
          <w:rFonts w:ascii="Calibri" w:eastAsia="Yu Mincho" w:hAnsi="Calibri"/>
          <w:sz w:val="22"/>
          <w:szCs w:val="22"/>
          <w:lang w:eastAsia="en-GB"/>
        </w:rPr>
      </w:pPr>
      <w:del w:id="254" w:author="Rapporteur-Samsung" w:date="2019-11-22T07:15:00Z">
        <w:r w:rsidDel="00CF5970">
          <w:delText>X.1</w:delText>
        </w:r>
        <w:r w:rsidRPr="00E177B2" w:rsidDel="00CF5970">
          <w:rPr>
            <w:rFonts w:ascii="Calibri" w:eastAsia="Yu Mincho" w:hAnsi="Calibri"/>
            <w:sz w:val="22"/>
            <w:szCs w:val="22"/>
            <w:lang w:eastAsia="en-GB"/>
          </w:rPr>
          <w:tab/>
        </w:r>
        <w:r w:rsidDel="00CF5970">
          <w:delText>The right to copy</w:delText>
        </w:r>
        <w:r w:rsidDel="00CF5970">
          <w:tab/>
          <w:delText>11</w:delText>
        </w:r>
      </w:del>
    </w:p>
    <w:p w:rsidR="00A26956" w:rsidRPr="00E177B2" w:rsidDel="00CF5970" w:rsidRDefault="00A26956">
      <w:pPr>
        <w:pStyle w:val="TOC1"/>
        <w:rPr>
          <w:del w:id="255" w:author="Rapporteur-Samsung" w:date="2019-11-22T07:15:00Z"/>
          <w:rFonts w:ascii="Calibri" w:eastAsia="Yu Mincho" w:hAnsi="Calibri"/>
          <w:szCs w:val="22"/>
          <w:lang w:eastAsia="en-GB"/>
        </w:rPr>
      </w:pPr>
      <w:del w:id="256" w:author="Rapporteur-Samsung" w:date="2019-11-22T07:15:00Z">
        <w:r w:rsidDel="00CF5970">
          <w:delText>Abstract Test Suite (ATS) text block</w:delText>
        </w:r>
        <w:r w:rsidDel="00CF5970">
          <w:tab/>
          <w:delText>12</w:delText>
        </w:r>
      </w:del>
    </w:p>
    <w:p w:rsidR="00A26956" w:rsidRPr="00E177B2" w:rsidDel="00CF5970" w:rsidRDefault="00A26956">
      <w:pPr>
        <w:pStyle w:val="TOC1"/>
        <w:rPr>
          <w:del w:id="257" w:author="Rapporteur-Samsung" w:date="2019-11-22T07:15:00Z"/>
          <w:rFonts w:ascii="Calibri" w:eastAsia="Yu Mincho" w:hAnsi="Calibri"/>
          <w:szCs w:val="22"/>
          <w:lang w:eastAsia="en-GB"/>
        </w:rPr>
      </w:pPr>
      <w:del w:id="258" w:author="Rapporteur-Samsung" w:date="2019-11-22T07:15:00Z">
        <w:r w:rsidDel="00CF5970">
          <w:delText>Y</w:delText>
        </w:r>
        <w:r w:rsidRPr="00E177B2" w:rsidDel="00CF5970">
          <w:rPr>
            <w:rFonts w:ascii="Calibri" w:eastAsia="Yu Mincho" w:hAnsi="Calibri"/>
            <w:szCs w:val="22"/>
            <w:lang w:eastAsia="en-GB"/>
          </w:rPr>
          <w:tab/>
        </w:r>
        <w:r w:rsidDel="00CF5970">
          <w:delText>Abstract Test Suite (ATS)</w:delText>
        </w:r>
        <w:r w:rsidDel="00CF5970">
          <w:tab/>
          <w:delText>12</w:delText>
        </w:r>
      </w:del>
    </w:p>
    <w:p w:rsidR="00A26956" w:rsidRPr="00E177B2" w:rsidDel="00CF5970" w:rsidRDefault="00A26956">
      <w:pPr>
        <w:pStyle w:val="TOC2"/>
        <w:rPr>
          <w:del w:id="259" w:author="Rapporteur-Samsung" w:date="2019-11-22T07:15:00Z"/>
          <w:rFonts w:ascii="Calibri" w:eastAsia="Yu Mincho" w:hAnsi="Calibri"/>
          <w:sz w:val="22"/>
          <w:szCs w:val="22"/>
          <w:lang w:eastAsia="en-GB"/>
        </w:rPr>
      </w:pPr>
      <w:del w:id="260" w:author="Rapporteur-Samsung" w:date="2019-11-22T07:15:00Z">
        <w:r w:rsidDel="00CF5970">
          <w:delText>Y.1</w:delText>
        </w:r>
        <w:r w:rsidRPr="00E177B2" w:rsidDel="00CF5970">
          <w:rPr>
            <w:rFonts w:ascii="Calibri" w:eastAsia="Yu Mincho" w:hAnsi="Calibri"/>
            <w:sz w:val="22"/>
            <w:szCs w:val="22"/>
            <w:lang w:eastAsia="en-GB"/>
          </w:rPr>
          <w:tab/>
        </w:r>
        <w:r w:rsidDel="00CF5970">
          <w:delText>Introduction</w:delText>
        </w:r>
        <w:r w:rsidDel="00CF5970">
          <w:tab/>
          <w:delText>12</w:delText>
        </w:r>
      </w:del>
    </w:p>
    <w:p w:rsidR="00A26956" w:rsidRPr="00E177B2" w:rsidDel="00CF5970" w:rsidRDefault="00A26956">
      <w:pPr>
        <w:pStyle w:val="TOC1"/>
        <w:rPr>
          <w:del w:id="261" w:author="Rapporteur-Samsung" w:date="2019-11-22T07:15:00Z"/>
          <w:rFonts w:ascii="Calibri" w:eastAsia="Yu Mincho" w:hAnsi="Calibri"/>
          <w:szCs w:val="22"/>
          <w:lang w:eastAsia="en-GB"/>
        </w:rPr>
      </w:pPr>
      <w:del w:id="262" w:author="Rapporteur-Samsung" w:date="2019-11-22T07:15:00Z">
        <w:r w:rsidDel="00CF5970">
          <w:delText>Y.2</w:delText>
        </w:r>
        <w:r w:rsidRPr="00E177B2" w:rsidDel="00CF5970">
          <w:rPr>
            <w:rFonts w:ascii="Calibri" w:eastAsia="Yu Mincho" w:hAnsi="Calibri"/>
            <w:szCs w:val="22"/>
            <w:lang w:eastAsia="en-GB"/>
          </w:rPr>
          <w:tab/>
        </w:r>
        <w:r w:rsidDel="00CF5970">
          <w:delText>The TTCN Graphical form (TTCN.GR)</w:delText>
        </w:r>
        <w:r w:rsidDel="00CF5970">
          <w:tab/>
          <w:delText>12</w:delText>
        </w:r>
      </w:del>
    </w:p>
    <w:p w:rsidR="00A26956" w:rsidRPr="00E177B2" w:rsidDel="00CF5970" w:rsidRDefault="00A26956">
      <w:pPr>
        <w:pStyle w:val="TOC1"/>
        <w:rPr>
          <w:del w:id="263" w:author="Rapporteur-Samsung" w:date="2019-11-22T07:15:00Z"/>
          <w:rFonts w:ascii="Calibri" w:eastAsia="Yu Mincho" w:hAnsi="Calibri"/>
          <w:szCs w:val="22"/>
          <w:lang w:eastAsia="en-GB"/>
        </w:rPr>
      </w:pPr>
      <w:del w:id="264" w:author="Rapporteur-Samsung" w:date="2019-11-22T07:15:00Z">
        <w:r w:rsidDel="00CF5970">
          <w:delText>Y.3</w:delText>
        </w:r>
        <w:r w:rsidRPr="00E177B2" w:rsidDel="00CF5970">
          <w:rPr>
            <w:rFonts w:ascii="Calibri" w:eastAsia="Yu Mincho" w:hAnsi="Calibri"/>
            <w:szCs w:val="22"/>
            <w:lang w:eastAsia="en-GB"/>
          </w:rPr>
          <w:tab/>
        </w:r>
        <w:r w:rsidDel="00CF5970">
          <w:delText>The TTCN Machine Processable form (TTCN.MP)</w:delText>
        </w:r>
        <w:r w:rsidDel="00CF5970">
          <w:tab/>
          <w:delText>12</w:delText>
        </w:r>
      </w:del>
    </w:p>
    <w:p w:rsidR="00A26956" w:rsidRPr="00E177B2" w:rsidDel="00CF5970" w:rsidRDefault="00A26956">
      <w:pPr>
        <w:pStyle w:val="TOC8"/>
        <w:rPr>
          <w:del w:id="265" w:author="Rapporteur-Samsung" w:date="2019-11-22T07:15:00Z"/>
          <w:rFonts w:ascii="Calibri" w:eastAsia="Yu Mincho" w:hAnsi="Calibri"/>
          <w:b w:val="0"/>
          <w:szCs w:val="22"/>
          <w:lang w:eastAsia="en-GB"/>
        </w:rPr>
      </w:pPr>
      <w:del w:id="266" w:author="Rapporteur-Samsung" w:date="2019-11-22T07:15:00Z">
        <w:r w:rsidDel="00CF5970">
          <w:delText>Annex &lt;A&gt; (normative): &lt;Normative annex for a Technical Specification&gt;</w:delText>
        </w:r>
        <w:r w:rsidDel="00CF5970">
          <w:tab/>
          <w:delText>13</w:delText>
        </w:r>
      </w:del>
    </w:p>
    <w:p w:rsidR="00A26956" w:rsidRPr="00E177B2" w:rsidDel="00CF5970" w:rsidRDefault="00A26956">
      <w:pPr>
        <w:pStyle w:val="TOC8"/>
        <w:rPr>
          <w:del w:id="267" w:author="Rapporteur-Samsung" w:date="2019-11-22T07:15:00Z"/>
          <w:rFonts w:ascii="Calibri" w:eastAsia="Yu Mincho" w:hAnsi="Calibri"/>
          <w:b w:val="0"/>
          <w:szCs w:val="22"/>
          <w:lang w:eastAsia="en-GB"/>
        </w:rPr>
      </w:pPr>
      <w:del w:id="268" w:author="Rapporteur-Samsung" w:date="2019-11-22T07:15:00Z">
        <w:r w:rsidDel="00CF5970">
          <w:delText>Annex &lt;B&gt; (informative): &lt;Informative annex for a Technical Specification&gt;</w:delText>
        </w:r>
        <w:r w:rsidDel="00CF5970">
          <w:tab/>
          <w:delText>14</w:delText>
        </w:r>
      </w:del>
    </w:p>
    <w:p w:rsidR="00A26956" w:rsidRPr="00E177B2" w:rsidDel="00CF5970" w:rsidRDefault="00A26956">
      <w:pPr>
        <w:pStyle w:val="TOC1"/>
        <w:rPr>
          <w:del w:id="269" w:author="Rapporteur-Samsung" w:date="2019-11-22T07:15:00Z"/>
          <w:rFonts w:ascii="Calibri" w:eastAsia="Yu Mincho" w:hAnsi="Calibri"/>
          <w:szCs w:val="22"/>
          <w:lang w:eastAsia="en-GB"/>
        </w:rPr>
      </w:pPr>
      <w:del w:id="270" w:author="Rapporteur-Samsung" w:date="2019-11-22T07:15:00Z">
        <w:r w:rsidDel="00CF5970">
          <w:delText>B.1</w:delText>
        </w:r>
        <w:r w:rsidRPr="00E177B2" w:rsidDel="00CF5970">
          <w:rPr>
            <w:rFonts w:ascii="Calibri" w:eastAsia="Yu Mincho" w:hAnsi="Calibri"/>
            <w:szCs w:val="22"/>
            <w:lang w:eastAsia="en-GB"/>
          </w:rPr>
          <w:tab/>
        </w:r>
        <w:r w:rsidDel="00CF5970">
          <w:delText>Heading levels in an annex</w:delText>
        </w:r>
        <w:r w:rsidDel="00CF5970">
          <w:tab/>
          <w:delText>14</w:delText>
        </w:r>
      </w:del>
    </w:p>
    <w:p w:rsidR="00A26956" w:rsidRPr="00E177B2" w:rsidDel="00CF5970" w:rsidRDefault="00A26956">
      <w:pPr>
        <w:pStyle w:val="TOC9"/>
        <w:rPr>
          <w:del w:id="271" w:author="Rapporteur-Samsung" w:date="2019-11-22T07:15:00Z"/>
          <w:rFonts w:ascii="Calibri" w:eastAsia="Yu Mincho" w:hAnsi="Calibri"/>
          <w:b w:val="0"/>
          <w:szCs w:val="22"/>
          <w:lang w:eastAsia="en-GB"/>
        </w:rPr>
      </w:pPr>
      <w:del w:id="272" w:author="Rapporteur-Samsung" w:date="2019-11-22T07:15:00Z">
        <w:r w:rsidDel="00CF5970">
          <w:delText>Annex &lt;B&gt;: &lt;Informative annex title for a Technical Report&gt;</w:delText>
        </w:r>
        <w:r w:rsidDel="00CF5970">
          <w:tab/>
          <w:delText>15</w:delText>
        </w:r>
      </w:del>
    </w:p>
    <w:p w:rsidR="00A26956" w:rsidRPr="00E177B2" w:rsidDel="00CF5970" w:rsidRDefault="00A26956">
      <w:pPr>
        <w:pStyle w:val="TOC8"/>
        <w:rPr>
          <w:del w:id="273" w:author="Rapporteur-Samsung" w:date="2019-11-22T07:15:00Z"/>
          <w:rFonts w:ascii="Calibri" w:eastAsia="Yu Mincho" w:hAnsi="Calibri"/>
          <w:b w:val="0"/>
          <w:szCs w:val="22"/>
          <w:lang w:eastAsia="en-GB"/>
        </w:rPr>
      </w:pPr>
      <w:del w:id="274" w:author="Rapporteur-Samsung" w:date="2019-11-22T07:15:00Z">
        <w:r w:rsidDel="00CF5970">
          <w:delText>Annex &lt;C&gt; (informative): Bibliography</w:delText>
        </w:r>
        <w:r w:rsidDel="00CF5970">
          <w:tab/>
          <w:delText>16</w:delText>
        </w:r>
      </w:del>
    </w:p>
    <w:p w:rsidR="00A26956" w:rsidRPr="00E177B2" w:rsidDel="00CF5970" w:rsidRDefault="00A26956">
      <w:pPr>
        <w:pStyle w:val="TOC8"/>
        <w:rPr>
          <w:del w:id="275" w:author="Rapporteur-Samsung" w:date="2019-11-22T07:15:00Z"/>
          <w:rFonts w:ascii="Calibri" w:eastAsia="Yu Mincho" w:hAnsi="Calibri"/>
          <w:b w:val="0"/>
          <w:szCs w:val="22"/>
          <w:lang w:eastAsia="en-GB"/>
        </w:rPr>
      </w:pPr>
      <w:del w:id="276" w:author="Rapporteur-Samsung" w:date="2019-11-22T07:15:00Z">
        <w:r w:rsidDel="00CF5970">
          <w:delText>Annex &lt;D&gt; (informative): Index</w:delText>
        </w:r>
        <w:r w:rsidDel="00CF5970">
          <w:tab/>
          <w:delText>17</w:delText>
        </w:r>
      </w:del>
    </w:p>
    <w:p w:rsidR="00A26956" w:rsidRPr="00E177B2" w:rsidDel="00CF5970" w:rsidRDefault="00A26956">
      <w:pPr>
        <w:pStyle w:val="TOC8"/>
        <w:rPr>
          <w:del w:id="277" w:author="Rapporteur-Samsung" w:date="2019-11-22T07:15:00Z"/>
          <w:rFonts w:ascii="Calibri" w:eastAsia="Yu Mincho" w:hAnsi="Calibri"/>
          <w:b w:val="0"/>
          <w:szCs w:val="22"/>
          <w:lang w:eastAsia="en-GB"/>
        </w:rPr>
      </w:pPr>
      <w:del w:id="278" w:author="Rapporteur-Samsung" w:date="2019-11-22T07:15:00Z">
        <w:r w:rsidDel="00CF5970">
          <w:delText>Annex &lt;X&gt; (informative): Change history</w:delText>
        </w:r>
        <w:r w:rsidDel="00CF5970">
          <w:tab/>
          <w:delText>18</w:delText>
        </w:r>
      </w:del>
    </w:p>
    <w:p w:rsidR="00080512" w:rsidRPr="004D3578" w:rsidRDefault="004D3578">
      <w:r w:rsidRPr="004D3578">
        <w:rPr>
          <w:noProof/>
          <w:sz w:val="22"/>
        </w:rPr>
        <w:fldChar w:fldCharType="end"/>
      </w:r>
    </w:p>
    <w:p w:rsidR="0074026F" w:rsidDel="00DB4A4F" w:rsidRDefault="00080512" w:rsidP="00DB4A4F">
      <w:pPr>
        <w:pStyle w:val="Guidance"/>
        <w:rPr>
          <w:del w:id="279" w:author="Rapporteur-Samsung" w:date="2019-11-22T06:25:00Z"/>
        </w:rPr>
      </w:pPr>
      <w:r w:rsidRPr="004D3578">
        <w:br w:type="page"/>
      </w:r>
      <w:del w:id="280" w:author="Rapporteur-Samsung" w:date="2019-11-22T06:25:00Z">
        <w:r w:rsidR="0074026F" w:rsidDel="00DB4A4F">
          <w:lastRenderedPageBreak/>
          <w:delText xml:space="preserve">For definitive guidance on drafting 3GPP TSs and TRs, see </w:delText>
        </w:r>
        <w:r w:rsidR="00A042B0" w:rsidDel="00DB4A4F">
          <w:fldChar w:fldCharType="begin"/>
        </w:r>
        <w:r w:rsidR="00A042B0" w:rsidDel="00DB4A4F">
          <w:delInstrText xml:space="preserve"> HYPERLINK "http://www.3gpp.org/DynaReport/21801.htm" </w:delInstrText>
        </w:r>
        <w:r w:rsidR="00A042B0" w:rsidDel="00DB4A4F">
          <w:fldChar w:fldCharType="separate"/>
        </w:r>
        <w:r w:rsidR="0074026F" w:rsidRPr="0074026F" w:rsidDel="00DB4A4F">
          <w:rPr>
            <w:rStyle w:val="Hyperlink"/>
          </w:rPr>
          <w:delText>3GPP TS 21.801</w:delText>
        </w:r>
        <w:r w:rsidR="00A042B0" w:rsidDel="00DB4A4F">
          <w:rPr>
            <w:rStyle w:val="Hyperlink"/>
            <w:i w:val="0"/>
          </w:rPr>
          <w:fldChar w:fldCharType="end"/>
        </w:r>
        <w:r w:rsidR="0074026F" w:rsidDel="00DB4A4F">
          <w:delText xml:space="preserve"> supplemented by the 3GPP web page </w:delText>
        </w:r>
        <w:r w:rsidR="00A042B0" w:rsidDel="00DB4A4F">
          <w:fldChar w:fldCharType="begin"/>
        </w:r>
        <w:r w:rsidR="00A042B0" w:rsidDel="00DB4A4F">
          <w:delInstrText xml:space="preserve"> HYPERLINK "http://www.3gpp.org/specifications-groups/delegates-corner/writing-a-new-spec" </w:delInstrText>
        </w:r>
        <w:r w:rsidR="00A042B0" w:rsidDel="00DB4A4F">
          <w:fldChar w:fldCharType="separate"/>
        </w:r>
        <w:r w:rsidR="0074026F" w:rsidRPr="003A47E0" w:rsidDel="00DB4A4F">
          <w:rPr>
            <w:rStyle w:val="Hyperlink"/>
          </w:rPr>
          <w:delText>http://www.3gpp.org/specifications-groups/delegates-corner/writing-a-new-spec</w:delText>
        </w:r>
        <w:r w:rsidR="00A042B0" w:rsidDel="00DB4A4F">
          <w:rPr>
            <w:rStyle w:val="Hyperlink"/>
            <w:i w:val="0"/>
          </w:rPr>
          <w:fldChar w:fldCharType="end"/>
        </w:r>
        <w:r w:rsidR="0074026F" w:rsidDel="00DB4A4F">
          <w:delText xml:space="preserve">. </w:delText>
        </w:r>
      </w:del>
    </w:p>
    <w:p w:rsidR="0074026F" w:rsidRPr="007B600E" w:rsidRDefault="0074026F" w:rsidP="00DB4A4F">
      <w:pPr>
        <w:pStyle w:val="Guidance"/>
      </w:pPr>
      <w:del w:id="281" w:author="Rapporteur-Samsung" w:date="2019-11-22T06:25:00Z">
        <w:r w:rsidDel="00DB4A4F">
          <w:delText>Ensure all blue guidance text is removed before submitting the TS/TR to the TSG for approval.</w:delText>
        </w:r>
      </w:del>
    </w:p>
    <w:p w:rsidR="00080512" w:rsidRDefault="00080512">
      <w:pPr>
        <w:pStyle w:val="Heading1"/>
      </w:pPr>
      <w:bookmarkStart w:id="282" w:name="foreword"/>
      <w:bookmarkStart w:id="283" w:name="_Toc25299328"/>
      <w:bookmarkEnd w:id="282"/>
      <w:r w:rsidRPr="004D3578">
        <w:t>Foreword</w:t>
      </w:r>
      <w:bookmarkEnd w:id="283"/>
    </w:p>
    <w:p w:rsidR="007B600E" w:rsidRDefault="0074026F" w:rsidP="007B600E">
      <w:pPr>
        <w:pStyle w:val="Guidance"/>
      </w:pPr>
      <w:del w:id="284" w:author="Rapporteur-Samsung" w:date="2019-11-22T06:26:00Z">
        <w:r w:rsidDel="00DB4A4F">
          <w:delText>This clause is mandatory; do not alter the text in any way</w:delText>
        </w:r>
        <w:r w:rsidR="00465515" w:rsidDel="00DB4A4F">
          <w:delText xml:space="preserve"> other than to choose between "Specification" and "Report"</w:delText>
        </w:r>
        <w:r w:rsidDel="00DB4A4F">
          <w:delText xml:space="preserve">. </w:delText>
        </w:r>
      </w:del>
    </w:p>
    <w:p w:rsidR="00080512" w:rsidRPr="004D3578" w:rsidRDefault="00080512">
      <w:r w:rsidRPr="004D3578">
        <w:t xml:space="preserve">This Technical </w:t>
      </w:r>
      <w:bookmarkStart w:id="285" w:name="spectype3"/>
      <w:r w:rsidRPr="00DB4A4F">
        <w:rPr>
          <w:rPrChange w:id="286" w:author="Rapporteur-Samsung" w:date="2019-11-22T06:26:00Z">
            <w:rPr>
              <w:highlight w:val="yellow"/>
            </w:rPr>
          </w:rPrChange>
        </w:rPr>
        <w:t>Specification</w:t>
      </w:r>
      <w:del w:id="287" w:author="Rapporteur-Samsung" w:date="2019-11-22T06:26:00Z">
        <w:r w:rsidR="00602AEA" w:rsidRPr="00DB4A4F" w:rsidDel="00DB4A4F">
          <w:rPr>
            <w:rPrChange w:id="288" w:author="Rapporteur-Samsung" w:date="2019-11-22T06:26:00Z">
              <w:rPr>
                <w:highlight w:val="yellow"/>
              </w:rPr>
            </w:rPrChange>
          </w:rPr>
          <w:delText>|Report</w:delText>
        </w:r>
      </w:del>
      <w:bookmarkEnd w:id="285"/>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465515" w:rsidRDefault="00465515" w:rsidP="00465515">
      <w:pPr>
        <w:pStyle w:val="Guidance"/>
      </w:pPr>
      <w:del w:id="289" w:author="Rapporteur-Samsung" w:date="2019-11-22T06:26:00Z">
        <w:r w:rsidDel="00DB4A4F">
          <w:delText>In drafting the TS/TR</w:delText>
        </w:r>
        <w:r w:rsidR="00D76048" w:rsidDel="00DB4A4F">
          <w:delText>,</w:delText>
        </w:r>
        <w:r w:rsidDel="00DB4A4F">
          <w:delText xml:space="preserve"> pay particular attention to the use of modal auxiliary verbs!</w:delText>
        </w:r>
        <w:r w:rsidR="00D76048" w:rsidDel="00DB4A4F">
          <w:delText xml:space="preserve"> TRs shall not contain any normative provisions.</w:delText>
        </w:r>
      </w:del>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Heading1"/>
      </w:pPr>
      <w:bookmarkStart w:id="290" w:name="introduction"/>
      <w:bookmarkStart w:id="291" w:name="_Toc25299329"/>
      <w:bookmarkEnd w:id="290"/>
      <w:r w:rsidRPr="004D3578">
        <w:t>Introduction</w:t>
      </w:r>
      <w:bookmarkEnd w:id="291"/>
    </w:p>
    <w:p w:rsidR="00080512" w:rsidRPr="004D3578" w:rsidRDefault="00080512">
      <w:pPr>
        <w:pStyle w:val="Guidance"/>
      </w:pPr>
      <w:del w:id="292" w:author="Rapporteur-Samsung" w:date="2019-11-22T06:27:00Z">
        <w:r w:rsidRPr="004D3578" w:rsidDel="00C474B1">
          <w:delText xml:space="preserve">This clause is optional. If it exists, it </w:delText>
        </w:r>
        <w:r w:rsidR="00465515" w:rsidDel="00C474B1">
          <w:delText>shall</w:delText>
        </w:r>
        <w:r w:rsidRPr="004D3578" w:rsidDel="00C474B1">
          <w:delText xml:space="preserve"> </w:delText>
        </w:r>
        <w:r w:rsidR="00465515" w:rsidDel="00C474B1">
          <w:delText xml:space="preserve">be </w:delText>
        </w:r>
        <w:r w:rsidRPr="004D3578" w:rsidDel="00C474B1">
          <w:delText>the second unnumbered clause.</w:delText>
        </w:r>
      </w:del>
    </w:p>
    <w:p w:rsidR="00080512" w:rsidRPr="004D3578" w:rsidRDefault="00080512">
      <w:pPr>
        <w:pStyle w:val="Heading1"/>
      </w:pPr>
      <w:r w:rsidRPr="004D3578">
        <w:br w:type="page"/>
      </w:r>
      <w:bookmarkStart w:id="293" w:name="scope"/>
      <w:bookmarkStart w:id="294" w:name="_Toc25299330"/>
      <w:bookmarkEnd w:id="293"/>
      <w:r w:rsidRPr="004D3578">
        <w:lastRenderedPageBreak/>
        <w:t>1</w:t>
      </w:r>
      <w:r w:rsidRPr="004D3578">
        <w:tab/>
        <w:t>Scope</w:t>
      </w:r>
      <w:bookmarkEnd w:id="294"/>
    </w:p>
    <w:p w:rsidR="00080512" w:rsidRPr="004D3578" w:rsidDel="002468EC" w:rsidRDefault="00080512">
      <w:pPr>
        <w:rPr>
          <w:del w:id="295" w:author="S3-194628" w:date="2019-11-22T06:52:00Z"/>
        </w:rPr>
        <w:pPrChange w:id="296" w:author="S3-194628" w:date="2019-11-22T06:52:00Z">
          <w:pPr>
            <w:pStyle w:val="Guidance"/>
          </w:pPr>
        </w:pPrChange>
      </w:pPr>
      <w:del w:id="297" w:author="Rapporteur-Samsung" w:date="2019-11-22T06:28:00Z">
        <w:r w:rsidRPr="004D3578" w:rsidDel="00C474B1">
          <w:delText>This clause shall start on a new page.</w:delText>
        </w:r>
      </w:del>
    </w:p>
    <w:p w:rsidR="00153AA1" w:rsidDel="002468EC" w:rsidRDefault="00080512" w:rsidP="009E35F3">
      <w:pPr>
        <w:rPr>
          <w:ins w:id="298" w:author="S3-194627" w:date="2019-11-22T06:40:00Z"/>
          <w:del w:id="299" w:author="S3-194628" w:date="2019-11-22T06:52:00Z"/>
        </w:rPr>
      </w:pPr>
      <w:del w:id="300" w:author="S3-194628" w:date="2019-11-22T06:51:00Z">
        <w:r w:rsidRPr="004D3578" w:rsidDel="00153AA1">
          <w:delText>The present document …</w:delText>
        </w:r>
      </w:del>
      <w:ins w:id="301" w:author="S3-194628" w:date="2019-11-22T06:51:00Z">
        <w:r w:rsidR="00153AA1" w:rsidRPr="004D3578">
          <w:t xml:space="preserve">The present document </w:t>
        </w:r>
        <w:r w:rsidR="00153AA1">
          <w:rPr>
            <w:rFonts w:hint="eastAsia"/>
            <w:lang w:eastAsia="zh-CN"/>
          </w:rPr>
          <w:t xml:space="preserve">specifies the security features and mechanisms to support </w:t>
        </w:r>
        <w:r w:rsidR="00153AA1">
          <w:rPr>
            <w:lang w:eastAsia="zh-CN"/>
          </w:rPr>
          <w:t xml:space="preserve">the Service Enabler Architecture Layer (SEAL) in 5G. </w:t>
        </w:r>
        <w:r w:rsidR="00153AA1">
          <w:t xml:space="preserve">Specifically security architecture, functional model(s), security aspects of SEAL reference points (e.g. SEAL-UU, etc.), </w:t>
        </w:r>
        <w:r w:rsidR="00153AA1" w:rsidRPr="0030548B">
          <w:t>Key management (KM)</w:t>
        </w:r>
        <w:r w:rsidR="00153AA1">
          <w:t xml:space="preserve"> procedures, Identity management (IdM) procedures and SEAL access authentication and authorization for </w:t>
        </w:r>
        <w:r w:rsidR="00153AA1" w:rsidRPr="000141B1">
          <w:rPr>
            <w:rFonts w:eastAsia="MS Mincho"/>
            <w:lang w:eastAsia="zh-CN"/>
          </w:rPr>
          <w:t>supporting</w:t>
        </w:r>
        <w:r w:rsidR="00153AA1">
          <w:rPr>
            <w:rFonts w:eastAsia="MS Mincho"/>
            <w:lang w:eastAsia="zh-CN"/>
          </w:rPr>
          <w:t xml:space="preserve"> </w:t>
        </w:r>
        <w:r w:rsidR="00153AA1" w:rsidRPr="00913F90">
          <w:t xml:space="preserve">efficient use and deployment of vertical applications over </w:t>
        </w:r>
        <w:r w:rsidR="00153AA1">
          <w:t xml:space="preserve">the </w:t>
        </w:r>
        <w:r w:rsidR="00153AA1" w:rsidRPr="00913F90">
          <w:t>3GPP systems</w:t>
        </w:r>
        <w:r w:rsidR="00153AA1">
          <w:t xml:space="preserve"> are specified</w:t>
        </w:r>
        <w:r w:rsidR="00153AA1" w:rsidRPr="00CB71FE">
          <w:rPr>
            <w:rFonts w:eastAsia="MS Mincho"/>
            <w:lang w:eastAsia="zh-CN"/>
          </w:rPr>
          <w:t>.</w:t>
        </w:r>
      </w:ins>
    </w:p>
    <w:p w:rsidR="00D4250A" w:rsidRPr="004D3578" w:rsidRDefault="00D4250A" w:rsidP="009E35F3">
      <w:ins w:id="302" w:author="S3-194627" w:date="2019-11-22T06:40:00Z">
        <w:del w:id="303" w:author="S3-194628" w:date="2019-11-22T06:51:00Z">
          <w:r w:rsidDel="00153AA1">
            <w:delText>Editor’s Note: This clause contains the scope of the study.</w:delText>
          </w:r>
        </w:del>
      </w:ins>
    </w:p>
    <w:p w:rsidR="00080512" w:rsidRPr="004D3578" w:rsidRDefault="00080512">
      <w:pPr>
        <w:pStyle w:val="Heading1"/>
      </w:pPr>
      <w:bookmarkStart w:id="304" w:name="references"/>
      <w:bookmarkStart w:id="305" w:name="_Toc25299331"/>
      <w:bookmarkEnd w:id="304"/>
      <w:r w:rsidRPr="004D3578">
        <w:t>2</w:t>
      </w:r>
      <w:r w:rsidRPr="004D3578">
        <w:tab/>
        <w:t>References</w:t>
      </w:r>
      <w:bookmarkEnd w:id="305"/>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Del="002468EC" w:rsidRDefault="00EC4A25" w:rsidP="00EC4A25">
      <w:pPr>
        <w:pStyle w:val="EX"/>
        <w:rPr>
          <w:del w:id="306" w:author="S3-194629" w:date="2019-11-22T06:53:00Z"/>
        </w:rPr>
      </w:pPr>
      <w:del w:id="307" w:author="S3-194629" w:date="2019-11-22T06:53:00Z">
        <w:r w:rsidRPr="004D3578" w:rsidDel="002468EC">
          <w:delText>…</w:delText>
        </w:r>
      </w:del>
    </w:p>
    <w:p w:rsidR="00080512" w:rsidRDefault="00080512" w:rsidP="00EC4A25">
      <w:pPr>
        <w:pStyle w:val="EX"/>
        <w:rPr>
          <w:ins w:id="308" w:author="S3-194632" w:date="2019-11-22T06:59:00Z"/>
        </w:rPr>
      </w:pPr>
      <w:del w:id="309" w:author="S3-194629" w:date="2019-11-22T06:53:00Z">
        <w:r w:rsidRPr="004D3578" w:rsidDel="002468EC">
          <w:delText>[</w:delText>
        </w:r>
        <w:r w:rsidR="00EC4A25" w:rsidRPr="004D3578" w:rsidDel="002468EC">
          <w:delText>x</w:delText>
        </w:r>
        <w:r w:rsidRPr="004D3578" w:rsidDel="002468EC">
          <w:delText>]</w:delText>
        </w:r>
        <w:r w:rsidRPr="004D3578" w:rsidDel="002468EC">
          <w:tab/>
          <w:delText>&lt;doctype&gt; &lt;#&gt;[ ([up to and including]{yyyy[-mm]|V&lt;a[.b[.c]]&gt;}[onwards])]: "&lt;Title&gt;".</w:delText>
        </w:r>
      </w:del>
      <w:ins w:id="310" w:author="S3-194629" w:date="2019-11-22T06:53:00Z">
        <w:r w:rsidR="002468EC">
          <w:t>[</w:t>
        </w:r>
      </w:ins>
      <w:ins w:id="311" w:author="S3-194629" w:date="2019-11-22T06:55:00Z">
        <w:r w:rsidR="00D41A0D">
          <w:t>2</w:t>
        </w:r>
      </w:ins>
      <w:ins w:id="312" w:author="S3-194629" w:date="2019-11-22T06:53:00Z">
        <w:r w:rsidR="002468EC">
          <w:t>]</w:t>
        </w:r>
        <w:r w:rsidR="002468EC">
          <w:tab/>
        </w:r>
        <w:r w:rsidR="002468EC" w:rsidRPr="00040203">
          <w:t xml:space="preserve">3GPP </w:t>
        </w:r>
        <w:r w:rsidR="002468EC">
          <w:t>TS 23.434: “Service Enabler Architecture Layer for Verticals (SEAL); Functional architecture and information flows”.</w:t>
        </w:r>
      </w:ins>
    </w:p>
    <w:p w:rsidR="005A3D2A" w:rsidRPr="00EA26B3" w:rsidRDefault="005A3D2A" w:rsidP="005A3D2A">
      <w:pPr>
        <w:pStyle w:val="EX"/>
        <w:rPr>
          <w:ins w:id="313" w:author="S3-194632" w:date="2019-11-22T06:59:00Z"/>
        </w:rPr>
      </w:pPr>
      <w:ins w:id="314" w:author="S3-194632" w:date="2019-11-22T06:59:00Z">
        <w:r>
          <w:t>[3</w:t>
        </w:r>
        <w:r w:rsidRPr="00EA26B3">
          <w:t>]</w:t>
        </w:r>
        <w:r w:rsidRPr="00EA26B3">
          <w:tab/>
          <w:t>IETF RFC 6749: "The OAuth 2.0 Authorization Framework".</w:t>
        </w:r>
      </w:ins>
    </w:p>
    <w:p w:rsidR="005A3D2A" w:rsidRPr="00EA26B3" w:rsidRDefault="005A3D2A" w:rsidP="005A3D2A">
      <w:pPr>
        <w:pStyle w:val="EX"/>
        <w:rPr>
          <w:ins w:id="315" w:author="S3-194632" w:date="2019-11-22T06:59:00Z"/>
        </w:rPr>
      </w:pPr>
      <w:ins w:id="316" w:author="S3-194632" w:date="2019-11-22T06:59:00Z">
        <w:r>
          <w:t>[4</w:t>
        </w:r>
        <w:r w:rsidRPr="00EA26B3">
          <w:t>]</w:t>
        </w:r>
        <w:r w:rsidRPr="00EA26B3">
          <w:tab/>
          <w:t>IETF RFC 6750: "The OAuth 2.0 Authorization Framework: Bearer Token Usage".</w:t>
        </w:r>
      </w:ins>
    </w:p>
    <w:p w:rsidR="005A3D2A" w:rsidRDefault="005A3D2A" w:rsidP="005A3D2A">
      <w:pPr>
        <w:pStyle w:val="EX"/>
        <w:rPr>
          <w:ins w:id="317" w:author="S3-194632" w:date="2019-11-22T06:59:00Z"/>
        </w:rPr>
      </w:pPr>
      <w:ins w:id="318" w:author="S3-194632" w:date="2019-11-22T06:59:00Z">
        <w:r>
          <w:t>[5</w:t>
        </w:r>
        <w:r w:rsidRPr="00EA26B3">
          <w:t>]</w:t>
        </w:r>
        <w:r w:rsidRPr="00EA26B3">
          <w:tab/>
          <w:t xml:space="preserve">OpenID Connect 1.0: "OpenID Connect Core 1.0 incorporating errata set 1", </w:t>
        </w:r>
        <w:r>
          <w:fldChar w:fldCharType="begin"/>
        </w:r>
        <w:r>
          <w:instrText xml:space="preserve"> HYPERLINK "http://openid.net/specs/openid-connect-core-1_0.html" </w:instrText>
        </w:r>
        <w:r>
          <w:fldChar w:fldCharType="separate"/>
        </w:r>
        <w:r w:rsidRPr="00EA26B3">
          <w:rPr>
            <w:rStyle w:val="Hyperlink"/>
          </w:rPr>
          <w:t>http://openid.net/specs/openid-connect-core-1_0.html</w:t>
        </w:r>
        <w:r>
          <w:rPr>
            <w:rStyle w:val="Hyperlink"/>
          </w:rPr>
          <w:fldChar w:fldCharType="end"/>
        </w:r>
        <w:r w:rsidRPr="00EA26B3">
          <w:t>.</w:t>
        </w:r>
      </w:ins>
    </w:p>
    <w:p w:rsidR="005A3D2A" w:rsidRPr="004D3578" w:rsidRDefault="005A3D2A" w:rsidP="005A3D2A">
      <w:pPr>
        <w:pStyle w:val="EX"/>
      </w:pPr>
      <w:ins w:id="319" w:author="S3-194632" w:date="2019-11-22T06:59:00Z">
        <w:r>
          <w:t>[6]</w:t>
        </w:r>
        <w:r>
          <w:tab/>
        </w:r>
        <w:r w:rsidRPr="00EA26B3">
          <w:t>3GPP TS 33.310: "Network Domain Security (NDS); Authentication Framework (AF)"</w:t>
        </w:r>
        <w:r>
          <w:t>.</w:t>
        </w:r>
      </w:ins>
    </w:p>
    <w:p w:rsidR="00080512" w:rsidRPr="004D3578" w:rsidDel="00EA03D1" w:rsidRDefault="00080512">
      <w:pPr>
        <w:pStyle w:val="Guidance"/>
        <w:rPr>
          <w:del w:id="320" w:author="Samsung-3" w:date="2019-11-23T04:22:00Z"/>
        </w:rPr>
      </w:pPr>
      <w:del w:id="321" w:author="Samsung-3" w:date="2019-11-23T04:22:00Z">
        <w:r w:rsidRPr="004D3578" w:rsidDel="00EA03D1">
          <w:delText>It is preferred that the reference to 21.905 be the first in the list.</w:delText>
        </w:r>
      </w:del>
    </w:p>
    <w:p w:rsidR="00080512" w:rsidRPr="004D3578" w:rsidRDefault="00080512">
      <w:pPr>
        <w:pStyle w:val="Heading1"/>
      </w:pPr>
      <w:bookmarkStart w:id="322" w:name="definitions"/>
      <w:bookmarkStart w:id="323" w:name="_Toc25299332"/>
      <w:bookmarkEnd w:id="322"/>
      <w:r w:rsidRPr="004D3578">
        <w:t>3</w:t>
      </w:r>
      <w:r w:rsidRPr="004D3578">
        <w:tab/>
        <w:t>Definitions</w:t>
      </w:r>
      <w:r w:rsidR="00602AEA">
        <w:t xml:space="preserve"> of terms, symbols and abbreviations</w:t>
      </w:r>
      <w:bookmarkEnd w:id="323"/>
    </w:p>
    <w:p w:rsidR="00080512" w:rsidRPr="004D3578" w:rsidDel="002709B7" w:rsidRDefault="00BA19ED">
      <w:pPr>
        <w:pStyle w:val="Heading2"/>
        <w:rPr>
          <w:del w:id="324" w:author="Rapporteur-Samsung" w:date="2019-11-22T07:19:00Z"/>
        </w:rPr>
        <w:pPrChange w:id="325" w:author="Rapporteur-Samsung" w:date="2019-11-22T07:19:00Z">
          <w:pPr>
            <w:pStyle w:val="Guidance"/>
          </w:pPr>
        </w:pPrChange>
      </w:pPr>
      <w:del w:id="326" w:author="Rapporteur-Samsung" w:date="2019-11-22T06:28:00Z">
        <w:r w:rsidDel="00C474B1">
          <w:delText>This clause and its three subclauses are mandatory. The contents shall be shown as "void" if the TS/TR does not define any terms, symbols, or abbreviations.</w:delText>
        </w:r>
      </w:del>
    </w:p>
    <w:p w:rsidR="00080512" w:rsidRPr="004D3578" w:rsidRDefault="00080512">
      <w:pPr>
        <w:pStyle w:val="Heading2"/>
      </w:pPr>
      <w:bookmarkStart w:id="327" w:name="_Toc25299333"/>
      <w:r w:rsidRPr="004D3578">
        <w:t>3.1</w:t>
      </w:r>
      <w:r w:rsidRPr="004D3578">
        <w:tab/>
      </w:r>
      <w:r w:rsidR="002B6339">
        <w:t>Terms</w:t>
      </w:r>
      <w:bookmarkEnd w:id="327"/>
    </w:p>
    <w:p w:rsidR="00080512" w:rsidRDefault="00080512">
      <w:pPr>
        <w:rPr>
          <w:ins w:id="328" w:author="S3-194629" w:date="2019-11-22T06:54:00Z"/>
        </w:rPr>
      </w:pPr>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2468EC" w:rsidRPr="004D3578" w:rsidRDefault="002468EC">
      <w:ins w:id="329" w:author="S3-194629" w:date="2019-11-22T06:54:00Z">
        <w:r w:rsidRPr="004A789A">
          <w:t xml:space="preserve">For the purposes of the </w:t>
        </w:r>
        <w:r>
          <w:t xml:space="preserve">present document, the </w:t>
        </w:r>
        <w:r w:rsidRPr="004A789A">
          <w:t xml:space="preserve">terms and definitions given in </w:t>
        </w:r>
        <w:r w:rsidRPr="002671CE">
          <w:t>3GPP </w:t>
        </w:r>
        <w:r>
          <w:t>TS 23.434</w:t>
        </w:r>
        <w:r w:rsidRPr="002671CE">
          <w:t> [</w:t>
        </w:r>
      </w:ins>
      <w:ins w:id="330" w:author="S3-194629" w:date="2019-11-22T06:55:00Z">
        <w:r w:rsidR="00D41A0D">
          <w:t>2</w:t>
        </w:r>
      </w:ins>
      <w:ins w:id="331" w:author="S3-194629" w:date="2019-11-22T06:54:00Z">
        <w:r w:rsidRPr="004A789A">
          <w:t>] apply</w:t>
        </w:r>
        <w:r>
          <w:t>.</w:t>
        </w:r>
      </w:ins>
    </w:p>
    <w:p w:rsidR="00080512" w:rsidRPr="004D3578" w:rsidDel="00EA03D1" w:rsidRDefault="00080512">
      <w:pPr>
        <w:pStyle w:val="Guidance"/>
        <w:rPr>
          <w:del w:id="332" w:author="Samsung-3" w:date="2019-11-23T04:22:00Z"/>
        </w:rPr>
      </w:pPr>
      <w:del w:id="333" w:author="Samsung-3" w:date="2019-11-23T04:22:00Z">
        <w:r w:rsidRPr="004D3578" w:rsidDel="00EA03D1">
          <w:delText>Definition format (Normal)</w:delText>
        </w:r>
      </w:del>
    </w:p>
    <w:p w:rsidR="00080512" w:rsidRPr="004D3578" w:rsidDel="00EA03D1" w:rsidRDefault="00080512">
      <w:pPr>
        <w:pStyle w:val="Guidance"/>
        <w:rPr>
          <w:del w:id="334" w:author="Samsung-3" w:date="2019-11-23T04:22:00Z"/>
        </w:rPr>
      </w:pPr>
      <w:del w:id="335" w:author="Samsung-3" w:date="2019-11-23T04:22:00Z">
        <w:r w:rsidRPr="004D3578" w:rsidDel="00EA03D1">
          <w:rPr>
            <w:b/>
          </w:rPr>
          <w:delText>&lt;defined term&gt;:</w:delText>
        </w:r>
        <w:r w:rsidRPr="004D3578" w:rsidDel="00EA03D1">
          <w:delText xml:space="preserve"> &lt;definition&gt;.</w:delText>
        </w:r>
      </w:del>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Heading2"/>
      </w:pPr>
      <w:bookmarkStart w:id="336" w:name="_Toc25299334"/>
      <w:r w:rsidRPr="004D3578">
        <w:t>3.2</w:t>
      </w:r>
      <w:r w:rsidRPr="004D3578">
        <w:tab/>
        <w:t>Symbols</w:t>
      </w:r>
      <w:bookmarkEnd w:id="336"/>
    </w:p>
    <w:p w:rsidR="00080512" w:rsidRPr="004D3578" w:rsidRDefault="00080512">
      <w:pPr>
        <w:keepNext/>
      </w:pPr>
      <w:r w:rsidRPr="004D3578">
        <w:t>For the purposes of the present document, the following symbols apply:</w:t>
      </w:r>
    </w:p>
    <w:p w:rsidR="00080512" w:rsidRPr="004D3578" w:rsidDel="00EA03D1" w:rsidRDefault="00080512">
      <w:pPr>
        <w:pStyle w:val="Guidance"/>
        <w:rPr>
          <w:del w:id="337" w:author="Samsung-3" w:date="2019-11-23T04:22:00Z"/>
        </w:rPr>
      </w:pPr>
      <w:del w:id="338" w:author="Samsung-3" w:date="2019-11-23T04:22:00Z">
        <w:r w:rsidRPr="004D3578" w:rsidDel="00EA03D1">
          <w:delText>Symbol format (EW)</w:delText>
        </w:r>
      </w:del>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Heading2"/>
      </w:pPr>
      <w:bookmarkStart w:id="339" w:name="_Toc25299335"/>
      <w:r w:rsidRPr="004D3578">
        <w:lastRenderedPageBreak/>
        <w:t>3.3</w:t>
      </w:r>
      <w:r w:rsidRPr="004D3578">
        <w:tab/>
        <w:t>Abbreviations</w:t>
      </w:r>
      <w:bookmarkEnd w:id="339"/>
    </w:p>
    <w:p w:rsidR="00080512" w:rsidRPr="004D3578" w:rsidDel="002709B7" w:rsidRDefault="00080512">
      <w:pPr>
        <w:keepNext/>
        <w:rPr>
          <w:del w:id="340" w:author="Rapporteur-Samsung" w:date="2019-11-22T07:20:00Z"/>
        </w:rPr>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keepNext/>
        <w:pPrChange w:id="341" w:author="Rapporteur-Samsung" w:date="2019-11-22T07:20:00Z">
          <w:pPr>
            <w:pStyle w:val="Guidance"/>
            <w:keepNext/>
          </w:pPr>
        </w:pPrChange>
      </w:pPr>
      <w:del w:id="342" w:author="Rapporteur-Samsung" w:date="2019-11-22T07:12:00Z">
        <w:r w:rsidRPr="004D3578" w:rsidDel="002155A7">
          <w:delText>Abbreviation format (EW)</w:delText>
        </w:r>
      </w:del>
    </w:p>
    <w:p w:rsidR="00080512" w:rsidRDefault="00080512">
      <w:pPr>
        <w:pStyle w:val="EW"/>
        <w:rPr>
          <w:ins w:id="343" w:author="S3-194629" w:date="2019-11-22T06:54:00Z"/>
        </w:rPr>
      </w:pPr>
      <w:r w:rsidRPr="004D3578">
        <w:t>&lt;</w:t>
      </w:r>
      <w:r w:rsidR="00D76048">
        <w:t>ABBREVIATION</w:t>
      </w:r>
      <w:r w:rsidRPr="004D3578">
        <w:t>&gt;</w:t>
      </w:r>
      <w:r w:rsidRPr="004D3578">
        <w:tab/>
        <w:t>&lt;</w:t>
      </w:r>
      <w:r w:rsidR="00D76048">
        <w:t>Expansion</w:t>
      </w:r>
      <w:r w:rsidRPr="004D3578">
        <w:t>&gt;</w:t>
      </w:r>
    </w:p>
    <w:p w:rsidR="002468EC" w:rsidRDefault="002468EC" w:rsidP="002468EC">
      <w:pPr>
        <w:pStyle w:val="EW"/>
        <w:rPr>
          <w:ins w:id="344" w:author="S3-194629" w:date="2019-11-22T06:54:00Z"/>
        </w:rPr>
      </w:pPr>
      <w:ins w:id="345" w:author="S3-194629" w:date="2019-11-22T06:54:00Z">
        <w:r>
          <w:t>SEAL</w:t>
        </w:r>
        <w:r w:rsidRPr="004D3578">
          <w:tab/>
        </w:r>
        <w:r>
          <w:t>Service Enabler Architecture Layer for Verticals</w:t>
        </w:r>
      </w:ins>
    </w:p>
    <w:p w:rsidR="002468EC" w:rsidRDefault="002468EC" w:rsidP="002468EC">
      <w:pPr>
        <w:pStyle w:val="EW"/>
        <w:rPr>
          <w:ins w:id="346" w:author="S3-194629" w:date="2019-11-22T06:54:00Z"/>
        </w:rPr>
      </w:pPr>
      <w:ins w:id="347" w:author="S3-194629" w:date="2019-11-22T06:54:00Z">
        <w:r>
          <w:t>VAL</w:t>
        </w:r>
        <w:r>
          <w:tab/>
          <w:t>Vertical Application Layer</w:t>
        </w:r>
      </w:ins>
    </w:p>
    <w:p w:rsidR="002468EC" w:rsidRDefault="002468EC" w:rsidP="002468EC">
      <w:pPr>
        <w:pStyle w:val="EW"/>
        <w:rPr>
          <w:ins w:id="348" w:author="S3-194629" w:date="2019-11-22T06:54:00Z"/>
        </w:rPr>
      </w:pPr>
      <w:ins w:id="349" w:author="S3-194629" w:date="2019-11-22T06:54:00Z">
        <w:r>
          <w:t>S-IdM</w:t>
        </w:r>
        <w:r>
          <w:tab/>
          <w:t>SEAL Identity Management</w:t>
        </w:r>
      </w:ins>
    </w:p>
    <w:p w:rsidR="002468EC" w:rsidRDefault="002468EC" w:rsidP="002468EC">
      <w:pPr>
        <w:pStyle w:val="EW"/>
        <w:rPr>
          <w:ins w:id="350" w:author="S3-194629" w:date="2019-11-22T06:54:00Z"/>
        </w:rPr>
      </w:pPr>
      <w:ins w:id="351" w:author="S3-194629" w:date="2019-11-22T06:54:00Z">
        <w:r>
          <w:t>S-IdMS</w:t>
        </w:r>
        <w:r>
          <w:tab/>
          <w:t>SEAL Identity Management Server</w:t>
        </w:r>
        <w:r w:rsidRPr="00AB013D">
          <w:t xml:space="preserve"> </w:t>
        </w:r>
      </w:ins>
    </w:p>
    <w:p w:rsidR="002468EC" w:rsidRDefault="002468EC" w:rsidP="002468EC">
      <w:pPr>
        <w:pStyle w:val="EW"/>
        <w:rPr>
          <w:ins w:id="352" w:author="S3-194629" w:date="2019-11-22T06:54:00Z"/>
        </w:rPr>
      </w:pPr>
      <w:ins w:id="353" w:author="S3-194629" w:date="2019-11-22T06:54:00Z">
        <w:r>
          <w:t>S-IdMC</w:t>
        </w:r>
        <w:r>
          <w:tab/>
          <w:t>SEAL Identity Management Client</w:t>
        </w:r>
      </w:ins>
    </w:p>
    <w:p w:rsidR="002468EC" w:rsidRDefault="002468EC" w:rsidP="002468EC">
      <w:pPr>
        <w:pStyle w:val="EW"/>
        <w:rPr>
          <w:ins w:id="354" w:author="S3-194629" w:date="2019-11-22T06:54:00Z"/>
        </w:rPr>
      </w:pPr>
      <w:ins w:id="355" w:author="S3-194629" w:date="2019-11-22T06:54:00Z">
        <w:r>
          <w:t>S-KMS</w:t>
        </w:r>
        <w:r>
          <w:tab/>
          <w:t>SEAL Key Management Server</w:t>
        </w:r>
      </w:ins>
    </w:p>
    <w:p w:rsidR="002468EC" w:rsidRPr="004D3578" w:rsidRDefault="002468EC" w:rsidP="002468EC">
      <w:pPr>
        <w:pStyle w:val="EW"/>
      </w:pPr>
      <w:ins w:id="356" w:author="S3-194629" w:date="2019-11-22T06:54:00Z">
        <w:r>
          <w:t>S-KMC</w:t>
        </w:r>
        <w:r>
          <w:tab/>
          <w:t>SEAL-Key Management Client</w:t>
        </w:r>
      </w:ins>
    </w:p>
    <w:p w:rsidR="00080512" w:rsidRPr="004D3578" w:rsidRDefault="00080512">
      <w:pPr>
        <w:pStyle w:val="EW"/>
      </w:pPr>
    </w:p>
    <w:p w:rsidR="00162F99" w:rsidRDefault="008F4775">
      <w:pPr>
        <w:pStyle w:val="Heading1"/>
        <w:rPr>
          <w:ins w:id="357" w:author="S3-194627" w:date="2019-11-22T06:46:00Z"/>
        </w:rPr>
      </w:pPr>
      <w:bookmarkStart w:id="358" w:name="clause4"/>
      <w:bookmarkStart w:id="359" w:name="_Toc25299336"/>
      <w:bookmarkEnd w:id="358"/>
      <w:ins w:id="360" w:author="S3-194627" w:date="2019-11-22T06:45:00Z">
        <w:r>
          <w:t>4</w:t>
        </w:r>
        <w:r>
          <w:tab/>
          <w:t>Security architecture for Service Enabler Architecture Layer</w:t>
        </w:r>
      </w:ins>
      <w:bookmarkEnd w:id="359"/>
    </w:p>
    <w:p w:rsidR="008F4775" w:rsidRDefault="008F4775" w:rsidP="008F4775">
      <w:pPr>
        <w:pStyle w:val="EditorsNote"/>
        <w:rPr>
          <w:ins w:id="361" w:author="S3-194627" w:date="2019-11-22T06:46:00Z"/>
          <w:lang w:eastAsia="zh-CN"/>
        </w:rPr>
      </w:pPr>
      <w:ins w:id="362" w:author="S3-194627" w:date="2019-11-22T06:46:00Z">
        <w:r>
          <w:t xml:space="preserve">Editor’s Note: </w:t>
        </w:r>
        <w:r>
          <w:rPr>
            <w:rFonts w:hint="eastAsia"/>
            <w:lang w:eastAsia="zh-CN"/>
          </w:rPr>
          <w:t>Titles and Numberings of sub clauses could be adjusted according to the content.</w:t>
        </w:r>
      </w:ins>
    </w:p>
    <w:p w:rsidR="008F4775" w:rsidRDefault="008F4775">
      <w:pPr>
        <w:pStyle w:val="EditorsNote"/>
        <w:rPr>
          <w:ins w:id="363" w:author="S3-194627" w:date="2019-11-22T06:46:00Z"/>
        </w:rPr>
        <w:pPrChange w:id="364" w:author="S3-194627" w:date="2019-11-22T06:46:00Z">
          <w:pPr>
            <w:pStyle w:val="Heading1"/>
          </w:pPr>
        </w:pPrChange>
      </w:pPr>
      <w:ins w:id="365" w:author="S3-194627" w:date="2019-11-22T06:46:00Z">
        <w:r>
          <w:t>Editor’s Note: This clause will describe the security architecture and/or security functional model(s) for SEAL.</w:t>
        </w:r>
      </w:ins>
    </w:p>
    <w:p w:rsidR="009968CA" w:rsidRDefault="009968CA" w:rsidP="009968CA">
      <w:pPr>
        <w:pStyle w:val="Heading1"/>
        <w:rPr>
          <w:ins w:id="366" w:author="S3-194627" w:date="2019-11-22T06:47:00Z"/>
        </w:rPr>
      </w:pPr>
      <w:bookmarkStart w:id="367" w:name="_Toc25289704"/>
      <w:bookmarkStart w:id="368" w:name="_Toc25299337"/>
      <w:ins w:id="369" w:author="S3-194627" w:date="2019-11-22T06:47:00Z">
        <w:r>
          <w:t>5</w:t>
        </w:r>
        <w:r w:rsidRPr="004D3578">
          <w:tab/>
        </w:r>
        <w:r>
          <w:t>SEAL security requirements</w:t>
        </w:r>
        <w:bookmarkEnd w:id="367"/>
        <w:bookmarkEnd w:id="368"/>
      </w:ins>
    </w:p>
    <w:p w:rsidR="008F4775" w:rsidRDefault="009968CA">
      <w:pPr>
        <w:pStyle w:val="EditorsNote"/>
        <w:rPr>
          <w:ins w:id="370" w:author="S3-194627" w:date="2019-11-22T06:47:00Z"/>
          <w:lang w:eastAsia="zh-CN"/>
        </w:rPr>
        <w:pPrChange w:id="371" w:author="S3-194627" w:date="2019-11-22T06:47:00Z">
          <w:pPr>
            <w:pStyle w:val="Heading1"/>
          </w:pPr>
        </w:pPrChange>
      </w:pPr>
      <w:ins w:id="372" w:author="S3-194627" w:date="2019-11-22T06:47:00Z">
        <w:r>
          <w:t xml:space="preserve">Editor’s Note: </w:t>
        </w:r>
        <w:r>
          <w:rPr>
            <w:rFonts w:hint="eastAsia"/>
            <w:lang w:eastAsia="zh-CN"/>
          </w:rPr>
          <w:t>This clause will describe the security requirements for the S</w:t>
        </w:r>
        <w:r>
          <w:rPr>
            <w:lang w:eastAsia="zh-CN"/>
          </w:rPr>
          <w:t>EAL interfaces (namely SEAL-X1, IM-UU, KM-UU and KM-S interfaces)</w:t>
        </w:r>
        <w:r>
          <w:rPr>
            <w:rFonts w:hint="eastAsia"/>
            <w:lang w:eastAsia="zh-CN"/>
          </w:rPr>
          <w:t>.</w:t>
        </w:r>
      </w:ins>
    </w:p>
    <w:p w:rsidR="00C36222" w:rsidRDefault="00C36222" w:rsidP="00C36222">
      <w:pPr>
        <w:pStyle w:val="Heading2"/>
        <w:rPr>
          <w:ins w:id="373" w:author="S3-194631" w:date="2019-11-22T06:57:00Z"/>
        </w:rPr>
      </w:pPr>
      <w:bookmarkStart w:id="374" w:name="_Toc25299338"/>
      <w:ins w:id="375" w:author="S3-194631" w:date="2019-11-22T06:57:00Z">
        <w:r>
          <w:t>5.1</w:t>
        </w:r>
        <w:r w:rsidRPr="00024BCB">
          <w:tab/>
          <w:t>VAL user authentication and authorization</w:t>
        </w:r>
        <w:bookmarkEnd w:id="374"/>
      </w:ins>
    </w:p>
    <w:p w:rsidR="00C36222" w:rsidRDefault="00C36222" w:rsidP="00C36222">
      <w:pPr>
        <w:rPr>
          <w:ins w:id="376" w:author="S3-194631" w:date="2019-11-22T06:57:00Z"/>
        </w:rPr>
      </w:pPr>
      <w:ins w:id="377" w:author="S3-194631" w:date="2019-11-22T06:57:00Z">
        <w:r>
          <w:t>[SEAL</w:t>
        </w:r>
        <w:r>
          <w:rPr>
            <w:lang w:eastAsia="ja-JP"/>
          </w:rPr>
          <w:t>-SEC-5.X-a</w:t>
        </w:r>
        <w:r>
          <w:t>] All users of the VAL</w:t>
        </w:r>
        <w:r w:rsidRPr="00720FE1">
          <w:t xml:space="preserve"> Service shall be</w:t>
        </w:r>
        <w:r>
          <w:t xml:space="preserve"> authenticated</w:t>
        </w:r>
        <w:r w:rsidRPr="00720FE1">
          <w:t>.</w:t>
        </w:r>
      </w:ins>
    </w:p>
    <w:p w:rsidR="00C36222" w:rsidRDefault="00C36222" w:rsidP="00C36222">
      <w:pPr>
        <w:rPr>
          <w:ins w:id="378" w:author="S3-194631" w:date="2019-11-22T06:57:00Z"/>
        </w:rPr>
      </w:pPr>
      <w:ins w:id="379" w:author="S3-194631" w:date="2019-11-22T06:57:00Z">
        <w:r w:rsidRPr="0084756D">
          <w:t>[SEAL</w:t>
        </w:r>
        <w:r w:rsidRPr="0084756D">
          <w:rPr>
            <w:lang w:eastAsia="ja-JP"/>
          </w:rPr>
          <w:t>-SEC-5.X-b</w:t>
        </w:r>
        <w:r w:rsidRPr="0084756D">
          <w:t>]</w:t>
        </w:r>
        <w:r>
          <w:t xml:space="preserve"> The VAL User and the VAL</w:t>
        </w:r>
        <w:r w:rsidRPr="00EA26B3">
          <w:t xml:space="preserve"> Service shall mutually authenticate each</w:t>
        </w:r>
        <w:r>
          <w:t xml:space="preserve"> other prior to providing the VAL UE with the VAL</w:t>
        </w:r>
        <w:r w:rsidRPr="00EA26B3">
          <w:t xml:space="preserve"> </w:t>
        </w:r>
        <w:r>
          <w:t xml:space="preserve">Service </w:t>
        </w:r>
        <w:r w:rsidRPr="00EA26B3">
          <w:t>User profile and access to user-specific services.</w:t>
        </w:r>
      </w:ins>
    </w:p>
    <w:p w:rsidR="00C36222" w:rsidRDefault="00C36222" w:rsidP="00C36222">
      <w:pPr>
        <w:pStyle w:val="EditorsNote"/>
        <w:rPr>
          <w:ins w:id="380" w:author="S3-194631" w:date="2019-11-22T06:57:00Z"/>
        </w:rPr>
      </w:pPr>
      <w:ins w:id="381" w:author="S3-194631" w:date="2019-11-22T06:57:00Z">
        <w:r>
          <w:t>Editor’s note: It is FFS whether it is VAL User or VAL client in the requirement.</w:t>
        </w:r>
      </w:ins>
    </w:p>
    <w:p w:rsidR="00C36222" w:rsidRDefault="00C36222" w:rsidP="00C36222">
      <w:pPr>
        <w:rPr>
          <w:ins w:id="382" w:author="S3-194631" w:date="2019-11-22T06:57:00Z"/>
        </w:rPr>
      </w:pPr>
      <w:ins w:id="383" w:author="S3-194631" w:date="2019-11-22T06:57:00Z">
        <w:r>
          <w:t>[SEAL</w:t>
        </w:r>
        <w:r>
          <w:rPr>
            <w:lang w:eastAsia="ja-JP"/>
          </w:rPr>
          <w:t>-SEC-5.X-c</w:t>
        </w:r>
        <w:r>
          <w:t xml:space="preserve">] </w:t>
        </w:r>
        <w:r w:rsidRPr="00EA26B3">
          <w:t>The transmission of configuration data and user profi</w:t>
        </w:r>
        <w:r>
          <w:t>le data between an authorized VAL</w:t>
        </w:r>
        <w:r w:rsidRPr="00EA26B3">
          <w:t xml:space="preserve"> </w:t>
        </w:r>
        <w:r>
          <w:t>server in the network and the VAL</w:t>
        </w:r>
        <w:r w:rsidRPr="00EA26B3">
          <w:t xml:space="preserve"> UE shall be confidentiality protected, integrity protected and protected from replays.</w:t>
        </w:r>
      </w:ins>
    </w:p>
    <w:p w:rsidR="00C36222" w:rsidRDefault="00C36222" w:rsidP="00C36222">
      <w:pPr>
        <w:rPr>
          <w:ins w:id="384" w:author="S3-194631" w:date="2019-11-22T06:57:00Z"/>
        </w:rPr>
      </w:pPr>
      <w:ins w:id="385" w:author="S3-194631" w:date="2019-11-22T06:57:00Z">
        <w:r>
          <w:t>[SEAL</w:t>
        </w:r>
        <w:r>
          <w:rPr>
            <w:lang w:eastAsia="ja-JP"/>
          </w:rPr>
          <w:t>-SEC-5.X-d</w:t>
        </w:r>
        <w:r>
          <w:t>] The VAL</w:t>
        </w:r>
        <w:r w:rsidRPr="00EA26B3">
          <w:t xml:space="preserve"> service should take measures to detect and mitigate DoS attacks to minimize the</w:t>
        </w:r>
        <w:r>
          <w:t xml:space="preserve"> impact on the network and on VAL</w:t>
        </w:r>
        <w:r w:rsidRPr="00EA26B3">
          <w:t xml:space="preserve"> users.</w:t>
        </w:r>
      </w:ins>
    </w:p>
    <w:p w:rsidR="00C36222" w:rsidRPr="00EA26B3" w:rsidRDefault="00C36222" w:rsidP="00C36222">
      <w:pPr>
        <w:rPr>
          <w:ins w:id="386" w:author="S3-194631" w:date="2019-11-22T06:57:00Z"/>
        </w:rPr>
      </w:pPr>
      <w:ins w:id="387" w:author="S3-194631" w:date="2019-11-22T06:57:00Z">
        <w:r>
          <w:t>[SEAL</w:t>
        </w:r>
        <w:r>
          <w:rPr>
            <w:lang w:eastAsia="ja-JP"/>
          </w:rPr>
          <w:t>-SEC-5.X-e</w:t>
        </w:r>
        <w:r>
          <w:t>] The VAL</w:t>
        </w:r>
        <w:r w:rsidRPr="00EA26B3">
          <w:t xml:space="preserve"> service shall provide a means </w:t>
        </w:r>
        <w:r>
          <w:t>to support confidentiality of VAL</w:t>
        </w:r>
        <w:r w:rsidRPr="00EA26B3">
          <w:t xml:space="preserve"> user identities.</w:t>
        </w:r>
      </w:ins>
    </w:p>
    <w:p w:rsidR="00C36222" w:rsidRDefault="00C36222" w:rsidP="00C36222">
      <w:pPr>
        <w:rPr>
          <w:ins w:id="388" w:author="S3-194631" w:date="2019-11-22T06:57:00Z"/>
          <w:color w:val="000000"/>
        </w:rPr>
      </w:pPr>
      <w:ins w:id="389" w:author="S3-194631" w:date="2019-11-22T06:57:00Z">
        <w:r>
          <w:t>[SEAL</w:t>
        </w:r>
        <w:r>
          <w:rPr>
            <w:lang w:eastAsia="ja-JP"/>
          </w:rPr>
          <w:t>-SEC-5.X-f</w:t>
        </w:r>
        <w:r>
          <w:t>] The VAL</w:t>
        </w:r>
        <w:r w:rsidRPr="00EA26B3">
          <w:t xml:space="preserve"> service shall provide a means </w:t>
        </w:r>
        <w:r>
          <w:t>to support confidentiality of VAL</w:t>
        </w:r>
        <w:r w:rsidRPr="00EA26B3">
          <w:t xml:space="preserve"> signalling.</w:t>
        </w:r>
      </w:ins>
    </w:p>
    <w:p w:rsidR="00366D91" w:rsidRPr="00C36222" w:rsidRDefault="00C36222">
      <w:pPr>
        <w:pStyle w:val="EditorsNote"/>
        <w:rPr>
          <w:ins w:id="390" w:author="S3-194627" w:date="2019-11-22T06:47:00Z"/>
          <w:rPrChange w:id="391" w:author="S3-194631" w:date="2019-11-22T06:57:00Z">
            <w:rPr>
              <w:ins w:id="392" w:author="S3-194627" w:date="2019-11-22T06:47:00Z"/>
              <w:lang w:eastAsia="zh-CN"/>
            </w:rPr>
          </w:rPrChange>
        </w:rPr>
        <w:pPrChange w:id="393" w:author="S3-194631" w:date="2019-11-22T06:57:00Z">
          <w:pPr>
            <w:pStyle w:val="Heading1"/>
          </w:pPr>
        </w:pPrChange>
      </w:pPr>
      <w:ins w:id="394" w:author="S3-194631" w:date="2019-11-22T06:57:00Z">
        <w:r w:rsidRPr="00C36222">
          <w:t>Editor’s note: The security between a VAL Primary System and VAL Partner System is FFS</w:t>
        </w:r>
        <w:r>
          <w:t>.</w:t>
        </w:r>
      </w:ins>
    </w:p>
    <w:p w:rsidR="009968CA" w:rsidRDefault="009968CA" w:rsidP="009968CA">
      <w:pPr>
        <w:pStyle w:val="Heading1"/>
        <w:rPr>
          <w:ins w:id="395" w:author="S3-194627" w:date="2019-11-22T06:47:00Z"/>
          <w:lang w:eastAsia="zh-CN"/>
        </w:rPr>
      </w:pPr>
      <w:bookmarkStart w:id="396" w:name="_Toc20237253"/>
      <w:bookmarkStart w:id="397" w:name="_Toc25289705"/>
      <w:bookmarkStart w:id="398" w:name="_Toc25299339"/>
      <w:ins w:id="399" w:author="S3-194627" w:date="2019-11-22T06:47:00Z">
        <w:r>
          <w:t>6</w:t>
        </w:r>
        <w:r w:rsidRPr="004D3578">
          <w:tab/>
        </w:r>
        <w:r>
          <w:rPr>
            <w:rFonts w:hint="eastAsia"/>
            <w:lang w:eastAsia="zh-CN"/>
          </w:rPr>
          <w:t>Procedures</w:t>
        </w:r>
        <w:bookmarkEnd w:id="396"/>
        <w:bookmarkEnd w:id="397"/>
        <w:bookmarkEnd w:id="398"/>
      </w:ins>
    </w:p>
    <w:p w:rsidR="009968CA" w:rsidRDefault="009968CA" w:rsidP="009968CA">
      <w:pPr>
        <w:pStyle w:val="EditorsNote"/>
        <w:rPr>
          <w:ins w:id="400" w:author="S3-194627" w:date="2019-11-22T06:47:00Z"/>
        </w:rPr>
      </w:pPr>
      <w:ins w:id="401" w:author="S3-194627" w:date="2019-11-22T06:47:00Z">
        <w:r>
          <w:t>Editor’s Note: Th</w:t>
        </w:r>
        <w:r>
          <w:rPr>
            <w:rFonts w:hint="eastAsia"/>
            <w:lang w:eastAsia="zh-CN"/>
          </w:rPr>
          <w:t xml:space="preserve">is clause will describe </w:t>
        </w:r>
        <w:r>
          <w:rPr>
            <w:lang w:eastAsia="zh-CN"/>
          </w:rPr>
          <w:t xml:space="preserve">security </w:t>
        </w:r>
        <w:r w:rsidRPr="00F70152">
          <w:rPr>
            <w:rFonts w:hint="eastAsia"/>
            <w:lang w:eastAsia="zh-CN"/>
          </w:rPr>
          <w:t>proce</w:t>
        </w:r>
        <w:r>
          <w:rPr>
            <w:lang w:eastAsia="zh-CN"/>
          </w:rPr>
          <w:t>5</w:t>
        </w:r>
        <w:r w:rsidRPr="00F70152">
          <w:rPr>
            <w:rFonts w:hint="eastAsia"/>
            <w:lang w:eastAsia="zh-CN"/>
          </w:rPr>
          <w:t>dure</w:t>
        </w:r>
        <w:r>
          <w:rPr>
            <w:rFonts w:hint="eastAsia"/>
            <w:lang w:eastAsia="zh-CN"/>
          </w:rPr>
          <w:t>s</w:t>
        </w:r>
        <w:r>
          <w:rPr>
            <w:lang w:eastAsia="zh-CN"/>
          </w:rPr>
          <w:t xml:space="preserve"> required by SEAL.</w:t>
        </w:r>
        <w:r>
          <w:t xml:space="preserve"> </w:t>
        </w:r>
      </w:ins>
    </w:p>
    <w:p w:rsidR="009968CA" w:rsidDel="005D215A" w:rsidRDefault="009968CA">
      <w:pPr>
        <w:pStyle w:val="EditorsNote"/>
        <w:ind w:left="0" w:firstLine="0"/>
        <w:rPr>
          <w:ins w:id="402" w:author="S3-194627" w:date="2019-11-22T06:47:00Z"/>
          <w:del w:id="403" w:author="Rapporteur-Samsung" w:date="2019-11-22T07:20:00Z"/>
        </w:rPr>
        <w:pPrChange w:id="404" w:author="S3-194627" w:date="2019-11-22T06:47:00Z">
          <w:pPr>
            <w:pStyle w:val="EditorsNote"/>
          </w:pPr>
        </w:pPrChange>
      </w:pPr>
    </w:p>
    <w:p w:rsidR="009968CA" w:rsidRDefault="00C36222" w:rsidP="009968CA">
      <w:pPr>
        <w:pStyle w:val="Heading2"/>
        <w:rPr>
          <w:ins w:id="405" w:author="S3-194627" w:date="2019-11-22T06:47:00Z"/>
          <w:lang w:eastAsia="zh-CN"/>
        </w:rPr>
      </w:pPr>
      <w:bookmarkStart w:id="406" w:name="_Toc25289706"/>
      <w:bookmarkStart w:id="407" w:name="_Toc25299340"/>
      <w:ins w:id="408" w:author="S3-194627" w:date="2019-11-22T06:47:00Z">
        <w:r>
          <w:rPr>
            <w:lang w:eastAsia="zh-CN"/>
          </w:rPr>
          <w:t>6.1</w:t>
        </w:r>
        <w:r w:rsidR="009968CA">
          <w:rPr>
            <w:lang w:eastAsia="zh-CN"/>
          </w:rPr>
          <w:tab/>
          <w:t>Security for the SEAL interfaces</w:t>
        </w:r>
        <w:bookmarkEnd w:id="406"/>
        <w:bookmarkEnd w:id="407"/>
      </w:ins>
    </w:p>
    <w:p w:rsidR="009968CA" w:rsidRPr="000B2806" w:rsidRDefault="009968CA" w:rsidP="009968CA">
      <w:pPr>
        <w:pStyle w:val="EditorsNote"/>
        <w:rPr>
          <w:ins w:id="409" w:author="S3-194627" w:date="2019-11-22T06:47:00Z"/>
        </w:rPr>
      </w:pPr>
      <w:ins w:id="410" w:author="S3-194627" w:date="2019-11-22T06:47:00Z">
        <w:r w:rsidRPr="005E3FB2">
          <w:t xml:space="preserve">Editor’s Note: </w:t>
        </w:r>
        <w:r w:rsidRPr="000B2806">
          <w:t>This clause will define security mechanism(s) for protecting the SEAL interfaces.</w:t>
        </w:r>
      </w:ins>
    </w:p>
    <w:p w:rsidR="005A3D2A" w:rsidRPr="007A7473" w:rsidRDefault="005A3D2A" w:rsidP="005A3D2A">
      <w:pPr>
        <w:pStyle w:val="EditorsNote"/>
        <w:rPr>
          <w:ins w:id="411" w:author="S3-194632" w:date="2019-11-22T07:01:00Z"/>
        </w:rPr>
      </w:pPr>
      <w:ins w:id="412" w:author="S3-194632" w:date="2019-11-22T07:01:00Z">
        <w:r>
          <w:lastRenderedPageBreak/>
          <w:t>Editor’s note: Additional reference points and terminology (e.g. procedures and message names) need to align with stage-2 specification.</w:t>
        </w:r>
      </w:ins>
    </w:p>
    <w:p w:rsidR="005A3D2A" w:rsidRDefault="005A3D2A" w:rsidP="005A3D2A">
      <w:pPr>
        <w:pStyle w:val="Heading3"/>
        <w:rPr>
          <w:ins w:id="413" w:author="S3-194632" w:date="2019-11-22T07:01:00Z"/>
          <w:lang w:val="en-US"/>
        </w:rPr>
      </w:pPr>
      <w:bookmarkStart w:id="414" w:name="_Toc23347222"/>
      <w:bookmarkStart w:id="415" w:name="_Toc25299341"/>
      <w:ins w:id="416" w:author="S3-194632" w:date="2019-11-22T07:01:00Z">
        <w:r>
          <w:t>6</w:t>
        </w:r>
        <w:r w:rsidRPr="00B521B2">
          <w:t>.</w:t>
        </w:r>
        <w:r>
          <w:rPr>
            <w:rFonts w:hint="eastAsia"/>
            <w:lang w:eastAsia="zh-CN"/>
          </w:rPr>
          <w:t>1</w:t>
        </w:r>
        <w:r>
          <w:rPr>
            <w:lang w:eastAsia="zh-CN"/>
          </w:rPr>
          <w:t>.1</w:t>
        </w:r>
        <w:bookmarkEnd w:id="414"/>
        <w:r w:rsidR="003E3251">
          <w:rPr>
            <w:rFonts w:hint="eastAsia"/>
            <w:lang w:eastAsia="zh-CN"/>
          </w:rPr>
          <w:tab/>
        </w:r>
        <w:r>
          <w:rPr>
            <w:lang w:val="en-US"/>
          </w:rPr>
          <w:t>SEAL-X1</w:t>
        </w:r>
        <w:bookmarkEnd w:id="415"/>
      </w:ins>
    </w:p>
    <w:p w:rsidR="005A3D2A" w:rsidRPr="00EA26B3" w:rsidRDefault="005A3D2A" w:rsidP="005A3D2A">
      <w:pPr>
        <w:rPr>
          <w:ins w:id="417" w:author="S3-194632" w:date="2019-11-22T07:01:00Z"/>
        </w:rPr>
      </w:pPr>
      <w:ins w:id="418" w:author="S3-194632" w:date="2019-11-22T07:01:00Z">
        <w:r>
          <w:t>As defined in TS 23.434 [</w:t>
        </w:r>
      </w:ins>
      <w:ins w:id="419" w:author="S3-194632" w:date="2019-11-22T07:03:00Z">
        <w:r>
          <w:t>2</w:t>
        </w:r>
      </w:ins>
      <w:ins w:id="420" w:author="S3-194632" w:date="2019-11-22T07:01:00Z">
        <w:r>
          <w:t>], t</w:t>
        </w:r>
        <w:r w:rsidRPr="003E5F68">
          <w:t xml:space="preserve">he </w:t>
        </w:r>
        <w:r>
          <w:t>SEAL</w:t>
        </w:r>
        <w:r w:rsidRPr="003E5F68">
          <w:t>-</w:t>
        </w:r>
        <w:r>
          <w:t>X1 reference point,</w:t>
        </w:r>
        <w:r w:rsidRPr="003E5F68">
          <w:t xml:space="preserve"> exists between the key management server and the group management server</w:t>
        </w:r>
        <w:r>
          <w:t xml:space="preserve"> and </w:t>
        </w:r>
        <w:r w:rsidRPr="003E5F68">
          <w:t>shall use the HTTP-1 and HTTP-2 reference points and may use the HTTP-3 reference point for transport and routing of security related information to the group management server.</w:t>
        </w:r>
        <w:r>
          <w:t xml:space="preserve"> </w:t>
        </w:r>
        <w:r>
          <w:rPr>
            <w:rFonts w:eastAsia="Malgun Gothic"/>
          </w:rPr>
          <w:t xml:space="preserve">The SEAL-X1 </w:t>
        </w:r>
        <w:r w:rsidRPr="00EA26B3">
          <w:rPr>
            <w:rFonts w:eastAsia="Malgun Gothic"/>
          </w:rPr>
          <w:t>shall be protected using HTTP</w:t>
        </w:r>
        <w:r>
          <w:rPr>
            <w:rFonts w:eastAsia="Malgun Gothic"/>
          </w:rPr>
          <w:t xml:space="preserve"> over TLS as defined in [</w:t>
        </w:r>
      </w:ins>
      <w:ins w:id="421" w:author="S3-194632" w:date="2019-11-22T07:04:00Z">
        <w:r>
          <w:rPr>
            <w:rFonts w:eastAsia="Malgun Gothic"/>
          </w:rPr>
          <w:t>3</w:t>
        </w:r>
      </w:ins>
      <w:ins w:id="422" w:author="S3-194632" w:date="2019-11-22T07:01:00Z">
        <w:r>
          <w:rPr>
            <w:rFonts w:eastAsia="Malgun Gothic"/>
          </w:rPr>
          <w:t>], [</w:t>
        </w:r>
      </w:ins>
      <w:ins w:id="423" w:author="S3-194632" w:date="2019-11-22T07:04:00Z">
        <w:r>
          <w:rPr>
            <w:rFonts w:eastAsia="Malgun Gothic"/>
          </w:rPr>
          <w:t>4</w:t>
        </w:r>
      </w:ins>
      <w:ins w:id="424" w:author="S3-194632" w:date="2019-11-22T07:01:00Z">
        <w:r>
          <w:rPr>
            <w:rFonts w:eastAsia="Malgun Gothic"/>
          </w:rPr>
          <w:t>] and [</w:t>
        </w:r>
      </w:ins>
      <w:ins w:id="425" w:author="S3-194632" w:date="2019-11-22T07:05:00Z">
        <w:r>
          <w:rPr>
            <w:rFonts w:eastAsia="Malgun Gothic"/>
          </w:rPr>
          <w:t>5</w:t>
        </w:r>
      </w:ins>
      <w:ins w:id="426" w:author="S3-194632" w:date="2019-11-22T07:01:00Z">
        <w:r>
          <w:rPr>
            <w:rFonts w:eastAsia="Malgun Gothic"/>
          </w:rPr>
          <w:t>]</w:t>
        </w:r>
        <w:r w:rsidRPr="00EA26B3">
          <w:rPr>
            <w:rFonts w:eastAsia="Malgun Gothic"/>
          </w:rPr>
          <w:t>.</w:t>
        </w:r>
        <w:r w:rsidRPr="00CD0F3F">
          <w:rPr>
            <w:rFonts w:eastAsia="Malgun Gothic"/>
          </w:rPr>
          <w:t xml:space="preserve"> </w:t>
        </w:r>
        <w:r w:rsidRPr="00EA26B3">
          <w:rPr>
            <w:rFonts w:eastAsia="Malgun Gothic"/>
          </w:rPr>
          <w:t>The profile for TLS implementation and usage shall follow the provi</w:t>
        </w:r>
        <w:r>
          <w:rPr>
            <w:rFonts w:eastAsia="Malgun Gothic"/>
          </w:rPr>
          <w:t>sions given in 3GPP TS 33.310 [</w:t>
        </w:r>
      </w:ins>
      <w:ins w:id="427" w:author="S3-194632" w:date="2019-11-22T07:05:00Z">
        <w:r>
          <w:rPr>
            <w:rFonts w:eastAsia="Malgun Gothic"/>
          </w:rPr>
          <w:t>6</w:t>
        </w:r>
      </w:ins>
      <w:ins w:id="428" w:author="S3-194632" w:date="2019-11-22T07:01:00Z">
        <w:r w:rsidRPr="00EA26B3">
          <w:rPr>
            <w:rFonts w:eastAsia="Malgun Gothic"/>
          </w:rPr>
          <w:t>], annex E.</w:t>
        </w:r>
      </w:ins>
    </w:p>
    <w:p w:rsidR="005A3D2A" w:rsidRDefault="005A3D2A" w:rsidP="005A3D2A">
      <w:pPr>
        <w:pStyle w:val="Heading3"/>
        <w:ind w:left="0" w:firstLine="0"/>
        <w:rPr>
          <w:ins w:id="429" w:author="S3-194632" w:date="2019-11-22T07:01:00Z"/>
          <w:lang w:val="en-US"/>
        </w:rPr>
      </w:pPr>
      <w:bookmarkStart w:id="430" w:name="_Toc25299342"/>
      <w:ins w:id="431" w:author="S3-194632" w:date="2019-11-22T07:01:00Z">
        <w:r>
          <w:t>6</w:t>
        </w:r>
        <w:r w:rsidRPr="00B521B2">
          <w:t>.</w:t>
        </w:r>
        <w:r>
          <w:rPr>
            <w:rFonts w:hint="eastAsia"/>
            <w:lang w:eastAsia="zh-CN"/>
          </w:rPr>
          <w:t>1</w:t>
        </w:r>
        <w:r>
          <w:rPr>
            <w:lang w:eastAsia="zh-CN"/>
          </w:rPr>
          <w:t>.2</w:t>
        </w:r>
        <w:r w:rsidR="00AE0378">
          <w:rPr>
            <w:rFonts w:hint="eastAsia"/>
            <w:lang w:eastAsia="zh-CN"/>
          </w:rPr>
          <w:tab/>
        </w:r>
        <w:r>
          <w:rPr>
            <w:lang w:val="en-US"/>
          </w:rPr>
          <w:t>IM-UU</w:t>
        </w:r>
        <w:bookmarkEnd w:id="430"/>
      </w:ins>
    </w:p>
    <w:p w:rsidR="005A3D2A" w:rsidRPr="00A2005B" w:rsidRDefault="005A3D2A" w:rsidP="005A3D2A">
      <w:pPr>
        <w:rPr>
          <w:ins w:id="432" w:author="S3-194632" w:date="2019-11-22T07:01:00Z"/>
          <w:rFonts w:eastAsia="Malgun Gothic"/>
        </w:rPr>
      </w:pPr>
      <w:ins w:id="433" w:author="S3-194632" w:date="2019-11-22T07:01:00Z">
        <w:r>
          <w:t xml:space="preserve">IM-UU reference point is used </w:t>
        </w:r>
        <w:r w:rsidRPr="003C766F">
          <w:t xml:space="preserve">between the </w:t>
        </w:r>
        <w:r>
          <w:t>identity management client</w:t>
        </w:r>
        <w:r w:rsidRPr="003C766F">
          <w:t xml:space="preserve"> and the </w:t>
        </w:r>
        <w:r>
          <w:t>identity management server</w:t>
        </w:r>
        <w:r w:rsidRPr="003C766F">
          <w:t>.</w:t>
        </w:r>
        <w:r w:rsidRPr="006A597C">
          <w:t xml:space="preserve"> </w:t>
        </w:r>
        <w:r>
          <w:rPr>
            <w:rFonts w:eastAsia="Malgun Gothic"/>
          </w:rPr>
          <w:t>The IM-UU</w:t>
        </w:r>
        <w:r w:rsidRPr="00EA26B3">
          <w:rPr>
            <w:rFonts w:eastAsia="Malgun Gothic"/>
          </w:rPr>
          <w:t xml:space="preserve"> between the Identity Management client and the Identity management server shall be protected using HTTP</w:t>
        </w:r>
        <w:r>
          <w:rPr>
            <w:rFonts w:eastAsia="Malgun Gothic"/>
          </w:rPr>
          <w:t xml:space="preserve"> over TLS as defined in [</w:t>
        </w:r>
      </w:ins>
      <w:ins w:id="434" w:author="S3-194632" w:date="2019-11-22T07:05:00Z">
        <w:r>
          <w:rPr>
            <w:rFonts w:eastAsia="Malgun Gothic"/>
          </w:rPr>
          <w:t>3</w:t>
        </w:r>
      </w:ins>
      <w:ins w:id="435" w:author="S3-194632" w:date="2019-11-22T07:01:00Z">
        <w:r>
          <w:rPr>
            <w:rFonts w:eastAsia="Malgun Gothic"/>
          </w:rPr>
          <w:t>], [</w:t>
        </w:r>
      </w:ins>
      <w:ins w:id="436" w:author="S3-194632" w:date="2019-11-22T07:05:00Z">
        <w:r>
          <w:rPr>
            <w:rFonts w:eastAsia="Malgun Gothic"/>
          </w:rPr>
          <w:t>4</w:t>
        </w:r>
      </w:ins>
      <w:ins w:id="437" w:author="S3-194632" w:date="2019-11-22T07:01:00Z">
        <w:r>
          <w:rPr>
            <w:rFonts w:eastAsia="Malgun Gothic"/>
          </w:rPr>
          <w:t>] and [</w:t>
        </w:r>
      </w:ins>
      <w:ins w:id="438" w:author="S3-194632" w:date="2019-11-22T07:05:00Z">
        <w:r>
          <w:rPr>
            <w:rFonts w:eastAsia="Malgun Gothic"/>
          </w:rPr>
          <w:t>5</w:t>
        </w:r>
      </w:ins>
      <w:ins w:id="439" w:author="S3-194632" w:date="2019-11-22T07:01:00Z">
        <w:r>
          <w:rPr>
            <w:rFonts w:eastAsia="Malgun Gothic"/>
          </w:rPr>
          <w:t>]</w:t>
        </w:r>
        <w:r w:rsidRPr="00EA26B3">
          <w:rPr>
            <w:rFonts w:eastAsia="Malgun Gothic"/>
          </w:rPr>
          <w:t>.</w:t>
        </w:r>
        <w:r w:rsidRPr="00CD0F3F">
          <w:rPr>
            <w:rFonts w:eastAsia="Malgun Gothic"/>
          </w:rPr>
          <w:t xml:space="preserve"> </w:t>
        </w:r>
        <w:r w:rsidRPr="00EA26B3">
          <w:rPr>
            <w:rFonts w:eastAsia="Malgun Gothic"/>
          </w:rPr>
          <w:t>The profile for TLS implementation and usage shall follow the provi</w:t>
        </w:r>
        <w:r>
          <w:rPr>
            <w:rFonts w:eastAsia="Malgun Gothic"/>
          </w:rPr>
          <w:t>sions given in 3GPP TS 33.310 [6</w:t>
        </w:r>
        <w:r w:rsidRPr="00EA26B3">
          <w:rPr>
            <w:rFonts w:eastAsia="Malgun Gothic"/>
          </w:rPr>
          <w:t>], annex E.</w:t>
        </w:r>
      </w:ins>
    </w:p>
    <w:p w:rsidR="005A3D2A" w:rsidRDefault="005A3D2A" w:rsidP="005A3D2A">
      <w:pPr>
        <w:pStyle w:val="Heading3"/>
        <w:rPr>
          <w:ins w:id="440" w:author="S3-194632" w:date="2019-11-22T07:01:00Z"/>
          <w:lang w:val="en-US"/>
        </w:rPr>
      </w:pPr>
      <w:bookmarkStart w:id="441" w:name="_Toc25299343"/>
      <w:ins w:id="442" w:author="S3-194632" w:date="2019-11-22T07:01:00Z">
        <w:r>
          <w:t>6</w:t>
        </w:r>
        <w:r w:rsidRPr="00B521B2">
          <w:t>.</w:t>
        </w:r>
        <w:r>
          <w:rPr>
            <w:rFonts w:hint="eastAsia"/>
            <w:lang w:eastAsia="zh-CN"/>
          </w:rPr>
          <w:t>1</w:t>
        </w:r>
        <w:r>
          <w:rPr>
            <w:lang w:eastAsia="zh-CN"/>
          </w:rPr>
          <w:t>.3</w:t>
        </w:r>
        <w:r w:rsidR="003E3251">
          <w:rPr>
            <w:rFonts w:hint="eastAsia"/>
            <w:lang w:eastAsia="zh-CN"/>
          </w:rPr>
          <w:tab/>
        </w:r>
        <w:r>
          <w:rPr>
            <w:lang w:val="en-US"/>
          </w:rPr>
          <w:t>KM-UU and KM-S</w:t>
        </w:r>
        <w:bookmarkEnd w:id="441"/>
      </w:ins>
    </w:p>
    <w:p w:rsidR="009968CA" w:rsidRPr="008F4775" w:rsidRDefault="005A3D2A">
      <w:pPr>
        <w:rPr>
          <w:ins w:id="443" w:author="Rapporteur-Samsung" w:date="2019-11-22T06:37:00Z"/>
        </w:rPr>
        <w:pPrChange w:id="444" w:author="S3-194632" w:date="2019-11-22T07:01:00Z">
          <w:pPr>
            <w:pStyle w:val="Heading1"/>
          </w:pPr>
        </w:pPrChange>
      </w:pPr>
      <w:ins w:id="445" w:author="S3-194632" w:date="2019-11-22T07:01:00Z">
        <w:r>
          <w:t xml:space="preserve">The KM-UU and the KM-S are direct HTTP connections between the Key Management Server and Key Management Client and </w:t>
        </w:r>
        <w:r w:rsidRPr="00EA26B3">
          <w:rPr>
            <w:rFonts w:eastAsia="Malgun Gothic"/>
          </w:rPr>
          <w:t>shall be protected using HTTP</w:t>
        </w:r>
        <w:r>
          <w:rPr>
            <w:rFonts w:eastAsia="Malgun Gothic"/>
          </w:rPr>
          <w:t xml:space="preserve"> over TLS as defined in [</w:t>
        </w:r>
      </w:ins>
      <w:ins w:id="446" w:author="S3-194632" w:date="2019-11-22T07:05:00Z">
        <w:r>
          <w:rPr>
            <w:rFonts w:eastAsia="Malgun Gothic"/>
          </w:rPr>
          <w:t>3</w:t>
        </w:r>
      </w:ins>
      <w:ins w:id="447" w:author="S3-194632" w:date="2019-11-22T07:01:00Z">
        <w:r>
          <w:rPr>
            <w:rFonts w:eastAsia="Malgun Gothic"/>
          </w:rPr>
          <w:t>], [</w:t>
        </w:r>
      </w:ins>
      <w:ins w:id="448" w:author="S3-194632" w:date="2019-11-22T07:05:00Z">
        <w:r>
          <w:rPr>
            <w:rFonts w:eastAsia="Malgun Gothic"/>
          </w:rPr>
          <w:t>4</w:t>
        </w:r>
      </w:ins>
      <w:ins w:id="449" w:author="S3-194632" w:date="2019-11-22T07:01:00Z">
        <w:r>
          <w:rPr>
            <w:rFonts w:eastAsia="Malgun Gothic"/>
          </w:rPr>
          <w:t>] and [</w:t>
        </w:r>
      </w:ins>
      <w:ins w:id="450" w:author="S3-194632" w:date="2019-11-22T07:05:00Z">
        <w:r>
          <w:rPr>
            <w:rFonts w:eastAsia="Malgun Gothic"/>
          </w:rPr>
          <w:t>5</w:t>
        </w:r>
      </w:ins>
      <w:ins w:id="451" w:author="S3-194632" w:date="2019-11-22T07:01:00Z">
        <w:r>
          <w:rPr>
            <w:rFonts w:eastAsia="Malgun Gothic"/>
          </w:rPr>
          <w:t>]</w:t>
        </w:r>
        <w:r w:rsidRPr="00EA26B3">
          <w:rPr>
            <w:rFonts w:eastAsia="Malgun Gothic"/>
          </w:rPr>
          <w:t>.</w:t>
        </w:r>
        <w:r w:rsidRPr="00CD0F3F">
          <w:rPr>
            <w:rFonts w:eastAsia="Malgun Gothic"/>
          </w:rPr>
          <w:t xml:space="preserve"> </w:t>
        </w:r>
        <w:r w:rsidRPr="00EA26B3">
          <w:rPr>
            <w:rFonts w:eastAsia="Malgun Gothic"/>
          </w:rPr>
          <w:t>The profile for TLS implementation and usage shall follow the provi</w:t>
        </w:r>
        <w:r>
          <w:rPr>
            <w:rFonts w:eastAsia="Malgun Gothic"/>
          </w:rPr>
          <w:t>sions given in 3GPP TS 33.310 [</w:t>
        </w:r>
      </w:ins>
      <w:ins w:id="452" w:author="S3-194632" w:date="2019-11-22T07:05:00Z">
        <w:r>
          <w:rPr>
            <w:rFonts w:eastAsia="Malgun Gothic"/>
          </w:rPr>
          <w:t>6</w:t>
        </w:r>
      </w:ins>
      <w:ins w:id="453" w:author="S3-194632" w:date="2019-11-22T07:01:00Z">
        <w:r w:rsidRPr="00EA26B3">
          <w:rPr>
            <w:rFonts w:eastAsia="Malgun Gothic"/>
          </w:rPr>
          <w:t>], annex E</w:t>
        </w:r>
      </w:ins>
    </w:p>
    <w:p w:rsidR="00080512" w:rsidRPr="004D3578" w:rsidDel="00162F99" w:rsidRDefault="00080512">
      <w:pPr>
        <w:pStyle w:val="Heading1"/>
        <w:rPr>
          <w:del w:id="454" w:author="Rapporteur-Samsung" w:date="2019-11-22T06:38:00Z"/>
        </w:rPr>
      </w:pPr>
      <w:del w:id="455" w:author="Rapporteur-Samsung" w:date="2019-11-22T06:38:00Z">
        <w:r w:rsidRPr="004D3578" w:rsidDel="00162F99">
          <w:delText>4</w:delText>
        </w:r>
        <w:r w:rsidRPr="004D3578" w:rsidDel="00162F99">
          <w:tab/>
          <w:delText xml:space="preserve">Examples for </w:delText>
        </w:r>
        <w:r w:rsidR="00D76048" w:rsidDel="00162F99">
          <w:delText>s</w:delText>
        </w:r>
        <w:r w:rsidRPr="004D3578" w:rsidDel="00162F99">
          <w:delText>tyles</w:delText>
        </w:r>
      </w:del>
    </w:p>
    <w:p w:rsidR="00080512" w:rsidRPr="004D3578" w:rsidDel="00162F99" w:rsidRDefault="00080512">
      <w:pPr>
        <w:pStyle w:val="Guidance"/>
        <w:rPr>
          <w:del w:id="456" w:author="Rapporteur-Samsung" w:date="2019-11-22T06:38:00Z"/>
        </w:rPr>
      </w:pPr>
      <w:del w:id="457" w:author="Rapporteur-Samsung" w:date="2019-11-22T06:38:00Z">
        <w:r w:rsidRPr="004D3578" w:rsidDel="00162F99">
          <w:delText>The main text of the document should start here, after the above clauses have been added.</w:delText>
        </w:r>
      </w:del>
    </w:p>
    <w:p w:rsidR="00080512" w:rsidRPr="004D3578" w:rsidDel="00162F99" w:rsidRDefault="00080512">
      <w:pPr>
        <w:pStyle w:val="Guidance"/>
        <w:rPr>
          <w:del w:id="458" w:author="Rapporteur-Samsung" w:date="2019-11-22T06:38:00Z"/>
        </w:rPr>
      </w:pPr>
      <w:del w:id="459" w:author="Rapporteur-Samsung" w:date="2019-11-22T06:38:00Z">
        <w:r w:rsidRPr="004D3578" w:rsidDel="00162F99">
          <w:delText>The following styles and editing techniques are aimed to help in the formatting of the document using the 3GPP Template: 3GPP_70.dot, available from the 3GPP FTP site (</w:delText>
        </w:r>
        <w:r w:rsidR="00A042B0" w:rsidDel="00162F99">
          <w:rPr>
            <w:i w:val="0"/>
          </w:rPr>
          <w:fldChar w:fldCharType="begin"/>
        </w:r>
        <w:r w:rsidR="00A042B0" w:rsidDel="00162F99">
          <w:delInstrText xml:space="preserve"> HYPERLINK "ftp://ftp.3gpp.org/Information" </w:delInstrText>
        </w:r>
        <w:r w:rsidR="00A042B0" w:rsidDel="00162F99">
          <w:rPr>
            <w:i w:val="0"/>
          </w:rPr>
          <w:fldChar w:fldCharType="separate"/>
        </w:r>
        <w:r w:rsidRPr="004D3578" w:rsidDel="00162F99">
          <w:rPr>
            <w:u w:val="single"/>
          </w:rPr>
          <w:delText>ftp://ftp.3gpp.org/Inf</w:delText>
        </w:r>
        <w:bookmarkStart w:id="460" w:name="_Hlt467473268"/>
        <w:r w:rsidRPr="004D3578" w:rsidDel="00162F99">
          <w:rPr>
            <w:u w:val="single"/>
          </w:rPr>
          <w:delText>o</w:delText>
        </w:r>
        <w:bookmarkEnd w:id="460"/>
        <w:r w:rsidRPr="004D3578" w:rsidDel="00162F99">
          <w:rPr>
            <w:u w:val="single"/>
          </w:rPr>
          <w:delText>rmation</w:delText>
        </w:r>
        <w:r w:rsidR="00A042B0" w:rsidDel="00162F99">
          <w:rPr>
            <w:i w:val="0"/>
            <w:u w:val="single"/>
          </w:rPr>
          <w:fldChar w:fldCharType="end"/>
        </w:r>
        <w:r w:rsidRPr="004D3578" w:rsidDel="00162F99">
          <w:delText>).</w:delText>
        </w:r>
      </w:del>
    </w:p>
    <w:p w:rsidR="00080512" w:rsidRPr="004D3578" w:rsidDel="00162F99" w:rsidRDefault="00080512">
      <w:pPr>
        <w:pStyle w:val="Heading2"/>
        <w:rPr>
          <w:del w:id="461" w:author="Rapporteur-Samsung" w:date="2019-11-22T06:38:00Z"/>
        </w:rPr>
      </w:pPr>
      <w:del w:id="462" w:author="Rapporteur-Samsung" w:date="2019-11-22T06:38:00Z">
        <w:r w:rsidRPr="004D3578" w:rsidDel="00162F99">
          <w:delText>4.1</w:delText>
        </w:r>
        <w:r w:rsidRPr="004D3578" w:rsidDel="00162F99">
          <w:tab/>
          <w:delText xml:space="preserve">Heading </w:delText>
        </w:r>
        <w:r w:rsidR="00D76048" w:rsidDel="00162F99">
          <w:delText>s</w:delText>
        </w:r>
        <w:r w:rsidRPr="004D3578" w:rsidDel="00162F99">
          <w:delText>tyles</w:delText>
        </w:r>
      </w:del>
    </w:p>
    <w:p w:rsidR="00080512" w:rsidRPr="004D3578" w:rsidDel="00162F99" w:rsidRDefault="00080512">
      <w:pPr>
        <w:rPr>
          <w:del w:id="463" w:author="Rapporteur-Samsung" w:date="2019-11-22T06:38:00Z"/>
        </w:rPr>
      </w:pPr>
      <w:del w:id="464" w:author="Rapporteur-Samsung" w:date="2019-11-22T06:38:00Z">
        <w:r w:rsidRPr="004D3578" w:rsidDel="00162F99">
          <w:delText xml:space="preserve">Heading styles are included in the 3GPP </w:delText>
        </w:r>
        <w:r w:rsidR="004D3578" w:rsidRPr="004D3578" w:rsidDel="00162F99">
          <w:delText xml:space="preserve">TS </w:delText>
        </w:r>
        <w:r w:rsidRPr="004D3578" w:rsidDel="00162F99">
          <w:delText>Template and are used as follows:</w:delText>
        </w:r>
      </w:del>
    </w:p>
    <w:p w:rsidR="00080512" w:rsidRPr="004D3578" w:rsidDel="00162F99" w:rsidRDefault="00080512">
      <w:pPr>
        <w:pStyle w:val="Guidance"/>
        <w:rPr>
          <w:del w:id="465" w:author="Rapporteur-Samsung" w:date="2019-11-22T06:38:00Z"/>
        </w:rPr>
      </w:pPr>
      <w:del w:id="466" w:author="Rapporteur-Samsung" w:date="2019-11-22T06:38:00Z">
        <w:r w:rsidRPr="004D3578" w:rsidDel="00162F99">
          <w:rPr>
            <w:b/>
          </w:rPr>
          <w:delText>Do not use any built-in automatic numbering</w:delText>
        </w:r>
        <w:r w:rsidRPr="004D3578" w:rsidDel="00162F99">
          <w:delText xml:space="preserve"> for 3GPP documents. Although this is sometimes useful in the early drafting stages of a document, once the document has been placed under change control, the clause numbering needs to be fixed in order to keep cross-reference consistency as the 3GPP specification set develops.</w:delText>
        </w:r>
      </w:del>
    </w:p>
    <w:p w:rsidR="00080512" w:rsidRPr="004D3578" w:rsidDel="00162F99" w:rsidRDefault="00080512">
      <w:pPr>
        <w:pStyle w:val="EX"/>
        <w:rPr>
          <w:del w:id="467" w:author="Rapporteur-Samsung" w:date="2019-11-22T06:38:00Z"/>
        </w:rPr>
      </w:pPr>
      <w:del w:id="468" w:author="Rapporteur-Samsung" w:date="2019-11-22T06:38:00Z">
        <w:r w:rsidRPr="004D3578" w:rsidDel="00162F99">
          <w:delText>Heading 1:</w:delText>
        </w:r>
        <w:r w:rsidRPr="004D3578" w:rsidDel="00162F99">
          <w:tab/>
          <w:delText>Used for Main clauses (1, 2, 3, etc.). Also used for Annex clauses (A.1, A.2, etc.).</w:delText>
        </w:r>
      </w:del>
    </w:p>
    <w:p w:rsidR="00080512" w:rsidRPr="004D3578" w:rsidDel="00162F99" w:rsidRDefault="00080512">
      <w:pPr>
        <w:pStyle w:val="EX"/>
        <w:rPr>
          <w:del w:id="469" w:author="Rapporteur-Samsung" w:date="2019-11-22T06:38:00Z"/>
        </w:rPr>
      </w:pPr>
      <w:del w:id="470" w:author="Rapporteur-Samsung" w:date="2019-11-22T06:38:00Z">
        <w:r w:rsidRPr="004D3578" w:rsidDel="00162F99">
          <w:delText>Heading 2:</w:delText>
        </w:r>
        <w:r w:rsidRPr="004D3578" w:rsidDel="00162F99">
          <w:tab/>
          <w:delText>Used for Main clauses (4.1, 4.2, 5.1, 5.2, etc.). Also used for Annex clauses (A.1.1, A.1.2, etc.).</w:delText>
        </w:r>
      </w:del>
    </w:p>
    <w:p w:rsidR="00080512" w:rsidRPr="004D3578" w:rsidDel="00162F99" w:rsidRDefault="00080512">
      <w:pPr>
        <w:pStyle w:val="EX"/>
        <w:rPr>
          <w:del w:id="471" w:author="Rapporteur-Samsung" w:date="2019-11-22T06:38:00Z"/>
        </w:rPr>
      </w:pPr>
      <w:del w:id="472" w:author="Rapporteur-Samsung" w:date="2019-11-22T06:38:00Z">
        <w:r w:rsidRPr="004D3578" w:rsidDel="00162F99">
          <w:delText>Heading 3:</w:delText>
        </w:r>
        <w:r w:rsidRPr="004D3578" w:rsidDel="00162F99">
          <w:tab/>
          <w:delText>Used for 2nd level clauses (4.1.1, 4.1.2, 5.1.1, 5.1.2, etc.). Also used for Annex clauses (A.2.1.1, A.2.1.2, etc.).</w:delText>
        </w:r>
      </w:del>
    </w:p>
    <w:p w:rsidR="00080512" w:rsidRPr="004D3578" w:rsidDel="00162F99" w:rsidRDefault="00080512">
      <w:pPr>
        <w:pStyle w:val="EX"/>
        <w:rPr>
          <w:del w:id="473" w:author="Rapporteur-Samsung" w:date="2019-11-22T06:38:00Z"/>
        </w:rPr>
      </w:pPr>
      <w:del w:id="474" w:author="Rapporteur-Samsung" w:date="2019-11-22T06:38:00Z">
        <w:r w:rsidRPr="004D3578" w:rsidDel="00162F99">
          <w:delText>Heading 4 &amp; 5:</w:delText>
        </w:r>
        <w:r w:rsidRPr="004D3578" w:rsidDel="00162F99">
          <w:tab/>
          <w:delText>Used for 3rd and 4th level clauses and Annex clauses.</w:delText>
        </w:r>
      </w:del>
    </w:p>
    <w:p w:rsidR="00080512" w:rsidRPr="004D3578" w:rsidDel="00162F99" w:rsidRDefault="00080512">
      <w:pPr>
        <w:pStyle w:val="EX"/>
        <w:rPr>
          <w:del w:id="475" w:author="Rapporteur-Samsung" w:date="2019-11-22T06:38:00Z"/>
        </w:rPr>
      </w:pPr>
      <w:del w:id="476" w:author="Rapporteur-Samsung" w:date="2019-11-22T06:38:00Z">
        <w:r w:rsidRPr="004D3578" w:rsidDel="00162F99">
          <w:delText>Heading 6 &amp; 7:</w:delText>
        </w:r>
        <w:r w:rsidRPr="004D3578" w:rsidDel="00162F99">
          <w:tab/>
          <w:delText>Not used, instead use style "H6" so that the title appears in the document, but does not appear in the Table of Contents.</w:delText>
        </w:r>
      </w:del>
    </w:p>
    <w:p w:rsidR="00080512" w:rsidRPr="004D3578" w:rsidDel="00162F99" w:rsidRDefault="00080512">
      <w:pPr>
        <w:pStyle w:val="EX"/>
        <w:rPr>
          <w:del w:id="477" w:author="Rapporteur-Samsung" w:date="2019-11-22T06:38:00Z"/>
        </w:rPr>
      </w:pPr>
      <w:del w:id="478" w:author="Rapporteur-Samsung" w:date="2019-11-22T06:38:00Z">
        <w:r w:rsidRPr="004D3578" w:rsidDel="00162F99">
          <w:delText>Heading 8:</w:delText>
        </w:r>
        <w:r w:rsidRPr="004D3578" w:rsidDel="00162F99">
          <w:tab/>
          <w:delText>Used for Main Annex titles in Specifications (3G</w:delText>
        </w:r>
        <w:r w:rsidR="000655A6" w:rsidDel="00162F99">
          <w:delText>PP</w:delText>
        </w:r>
        <w:r w:rsidRPr="004D3578" w:rsidDel="00162F99">
          <w:delText xml:space="preserve"> TS) (e.g. Annex A (normative): ).</w:delText>
        </w:r>
      </w:del>
    </w:p>
    <w:p w:rsidR="00080512" w:rsidRPr="004D3578" w:rsidDel="00162F99" w:rsidRDefault="00080512">
      <w:pPr>
        <w:pStyle w:val="EX"/>
        <w:rPr>
          <w:del w:id="479" w:author="Rapporteur-Samsung" w:date="2019-11-22T06:38:00Z"/>
        </w:rPr>
      </w:pPr>
      <w:del w:id="480" w:author="Rapporteur-Samsung" w:date="2019-11-22T06:38:00Z">
        <w:r w:rsidRPr="004D3578" w:rsidDel="00162F99">
          <w:delText>Heading 9:</w:delText>
        </w:r>
        <w:r w:rsidRPr="004D3578" w:rsidDel="00162F99">
          <w:tab/>
          <w:delText>Used for Main Annex titles in Reports (3G</w:delText>
        </w:r>
        <w:r w:rsidR="000655A6" w:rsidDel="00162F99">
          <w:delText>PP</w:delText>
        </w:r>
        <w:r w:rsidRPr="004D3578" w:rsidDel="00162F99">
          <w:delText xml:space="preserve"> TR) (e.g. Annex A: ).</w:delText>
        </w:r>
      </w:del>
    </w:p>
    <w:p w:rsidR="00080512" w:rsidRPr="004D3578" w:rsidDel="00162F99" w:rsidRDefault="00080512">
      <w:pPr>
        <w:pStyle w:val="Heading2"/>
        <w:rPr>
          <w:del w:id="481" w:author="Rapporteur-Samsung" w:date="2019-11-22T06:38:00Z"/>
        </w:rPr>
      </w:pPr>
      <w:del w:id="482" w:author="Rapporteur-Samsung" w:date="2019-11-22T06:38:00Z">
        <w:r w:rsidRPr="004D3578" w:rsidDel="00162F99">
          <w:delText>4.2</w:delText>
        </w:r>
        <w:r w:rsidRPr="004D3578" w:rsidDel="00162F99">
          <w:tab/>
          <w:delText>Other common styles</w:delText>
        </w:r>
      </w:del>
    </w:p>
    <w:p w:rsidR="00080512" w:rsidRPr="004D3578" w:rsidDel="00162F99" w:rsidRDefault="00080512">
      <w:pPr>
        <w:pStyle w:val="EX"/>
        <w:rPr>
          <w:del w:id="483" w:author="Rapporteur-Samsung" w:date="2019-11-22T06:38:00Z"/>
        </w:rPr>
      </w:pPr>
      <w:del w:id="484" w:author="Rapporteur-Samsung" w:date="2019-11-22T06:38:00Z">
        <w:r w:rsidRPr="004D3578" w:rsidDel="00162F99">
          <w:delText>Normal:</w:delText>
        </w:r>
        <w:r w:rsidRPr="004D3578" w:rsidDel="00162F99">
          <w:tab/>
          <w:delText>Used for main document text.</w:delText>
        </w:r>
      </w:del>
    </w:p>
    <w:p w:rsidR="00080512" w:rsidRPr="004D3578" w:rsidDel="00162F99" w:rsidRDefault="00080512">
      <w:pPr>
        <w:pStyle w:val="EX"/>
        <w:rPr>
          <w:del w:id="485" w:author="Rapporteur-Samsung" w:date="2019-11-22T06:38:00Z"/>
        </w:rPr>
      </w:pPr>
      <w:del w:id="486" w:author="Rapporteur-Samsung" w:date="2019-11-22T06:38:00Z">
        <w:r w:rsidRPr="004D3578" w:rsidDel="00162F99">
          <w:delText>NO:</w:delText>
        </w:r>
        <w:r w:rsidRPr="004D3578" w:rsidDel="00162F99">
          <w:tab/>
          <w:delText>Used for Notes in the text (Allows Tab and Indent). See example below.</w:delText>
        </w:r>
      </w:del>
    </w:p>
    <w:p w:rsidR="00080512" w:rsidRPr="004D3578" w:rsidDel="00162F99" w:rsidRDefault="00080512">
      <w:pPr>
        <w:pStyle w:val="EX"/>
        <w:rPr>
          <w:del w:id="487" w:author="Rapporteur-Samsung" w:date="2019-11-22T06:38:00Z"/>
        </w:rPr>
      </w:pPr>
      <w:del w:id="488" w:author="Rapporteur-Samsung" w:date="2019-11-22T06:38:00Z">
        <w:r w:rsidRPr="004D3578" w:rsidDel="00162F99">
          <w:delText>NW:</w:delText>
        </w:r>
        <w:r w:rsidRPr="004D3578" w:rsidDel="00162F99">
          <w:tab/>
          <w:delText>Same as NO, but Without line space after. Used when there are many notes in sequence.</w:delText>
        </w:r>
      </w:del>
    </w:p>
    <w:p w:rsidR="00080512" w:rsidRPr="004D3578" w:rsidDel="00162F99" w:rsidRDefault="00080512">
      <w:pPr>
        <w:pStyle w:val="NW"/>
        <w:rPr>
          <w:del w:id="489" w:author="Rapporteur-Samsung" w:date="2019-11-22T06:38:00Z"/>
        </w:rPr>
      </w:pPr>
      <w:del w:id="490" w:author="Rapporteur-Samsung" w:date="2019-11-22T06:38:00Z">
        <w:r w:rsidRPr="004D3578" w:rsidDel="00162F99">
          <w:delText>NOTE 1:</w:delText>
        </w:r>
        <w:r w:rsidRPr="004D3578" w:rsidDel="00162F99">
          <w:tab/>
          <w:delText>This is an example of a note formatted in style NW. The style is designed to allow space for note numbering and line wrap with a hanging indent. There is no line space after.</w:delText>
        </w:r>
      </w:del>
    </w:p>
    <w:p w:rsidR="00080512" w:rsidRPr="004D3578" w:rsidDel="00162F99" w:rsidRDefault="00080512">
      <w:pPr>
        <w:pStyle w:val="NO"/>
        <w:rPr>
          <w:del w:id="491" w:author="Rapporteur-Samsung" w:date="2019-11-22T06:38:00Z"/>
        </w:rPr>
      </w:pPr>
      <w:del w:id="492" w:author="Rapporteur-Samsung" w:date="2019-11-22T06:38:00Z">
        <w:r w:rsidRPr="004D3578" w:rsidDel="00162F99">
          <w:delText>NOTE 2:</w:delText>
        </w:r>
        <w:r w:rsidRPr="004D3578" w:rsidDel="00162F99">
          <w:tab/>
          <w:delText>This is an example of a note formatted in style NO. The style is designed to allow space for note numbering and line wrap with a hanging indent. There is a line space after.</w:delText>
        </w:r>
      </w:del>
    </w:p>
    <w:p w:rsidR="00080512" w:rsidRPr="004D3578" w:rsidDel="00162F99" w:rsidRDefault="00080512">
      <w:pPr>
        <w:pStyle w:val="EX"/>
        <w:rPr>
          <w:del w:id="493" w:author="Rapporteur-Samsung" w:date="2019-11-22T06:38:00Z"/>
        </w:rPr>
      </w:pPr>
      <w:del w:id="494" w:author="Rapporteur-Samsung" w:date="2019-11-22T06:38:00Z">
        <w:r w:rsidRPr="004D3578" w:rsidDel="00162F99">
          <w:delText>Bullet styles:</w:delText>
        </w:r>
        <w:r w:rsidRPr="004D3578" w:rsidDel="00162F99">
          <w:tab/>
          <w:delText>The following bullet styles are provided.</w:delText>
        </w:r>
      </w:del>
    </w:p>
    <w:p w:rsidR="00080512" w:rsidRPr="004D3578" w:rsidDel="00162F99" w:rsidRDefault="00080512">
      <w:pPr>
        <w:pStyle w:val="B1"/>
        <w:rPr>
          <w:del w:id="495" w:author="Rapporteur-Samsung" w:date="2019-11-22T06:38:00Z"/>
        </w:rPr>
      </w:pPr>
      <w:del w:id="496" w:author="Rapporteur-Samsung" w:date="2019-11-22T06:38:00Z">
        <w:r w:rsidRPr="004D3578" w:rsidDel="00162F99">
          <w:delText>B1:</w:delText>
        </w:r>
        <w:r w:rsidRPr="004D3578" w:rsidDel="00162F99">
          <w:tab/>
          <w:delText>Bullet level 1 for main bullet points.</w:delText>
        </w:r>
      </w:del>
    </w:p>
    <w:p w:rsidR="00080512" w:rsidRPr="004D3578" w:rsidDel="00162F99" w:rsidRDefault="00080512">
      <w:pPr>
        <w:pStyle w:val="B2"/>
        <w:rPr>
          <w:del w:id="497" w:author="Rapporteur-Samsung" w:date="2019-11-22T06:38:00Z"/>
        </w:rPr>
      </w:pPr>
      <w:del w:id="498" w:author="Rapporteur-Samsung" w:date="2019-11-22T06:38:00Z">
        <w:r w:rsidRPr="004D3578" w:rsidDel="00162F99">
          <w:delText>B2:</w:delText>
        </w:r>
        <w:r w:rsidRPr="004D3578" w:rsidDel="00162F99">
          <w:tab/>
          <w:delText>Bullet level 2 for sub bullets.</w:delText>
        </w:r>
      </w:del>
    </w:p>
    <w:p w:rsidR="00080512" w:rsidRPr="004D3578" w:rsidDel="00162F99" w:rsidRDefault="00080512">
      <w:pPr>
        <w:pStyle w:val="B3"/>
        <w:rPr>
          <w:del w:id="499" w:author="Rapporteur-Samsung" w:date="2019-11-22T06:38:00Z"/>
        </w:rPr>
      </w:pPr>
      <w:del w:id="500" w:author="Rapporteur-Samsung" w:date="2019-11-22T06:38:00Z">
        <w:r w:rsidRPr="004D3578" w:rsidDel="00162F99">
          <w:delText>B3-B5:</w:delText>
        </w:r>
        <w:r w:rsidRPr="004D3578" w:rsidDel="00162F99">
          <w:tab/>
          <w:delText>for further sub bullets.</w:delText>
        </w:r>
      </w:del>
    </w:p>
    <w:p w:rsidR="00080512" w:rsidRPr="004D3578" w:rsidDel="00162F99" w:rsidRDefault="00080512">
      <w:pPr>
        <w:pStyle w:val="NO"/>
        <w:rPr>
          <w:del w:id="501" w:author="Rapporteur-Samsung" w:date="2019-11-22T06:38:00Z"/>
        </w:rPr>
      </w:pPr>
      <w:del w:id="502" w:author="Rapporteur-Samsung" w:date="2019-11-22T06:38:00Z">
        <w:r w:rsidRPr="004D3578" w:rsidDel="00162F99">
          <w:delText>NOTE:</w:delText>
        </w:r>
        <w:r w:rsidRPr="004D3578" w:rsidDel="00162F99">
          <w:tab/>
          <w:delText xml:space="preserve">Bullets are usually formatted manually, using a hyphen ( - ) or alphanumeric identifiers: a), b), or 1), 2) etc. followed by a tab character. </w:delText>
        </w:r>
        <w:r w:rsidRPr="004D3578" w:rsidDel="00162F99">
          <w:rPr>
            <w:b/>
          </w:rPr>
          <w:delText>Automatic bullet features should not be used</w:delText>
        </w:r>
        <w:r w:rsidRPr="004D3578" w:rsidDel="00162F99">
          <w:delText xml:space="preserve"> as they may be lost if template styles are re-applied later.</w:delText>
        </w:r>
      </w:del>
    </w:p>
    <w:p w:rsidR="00080512" w:rsidRPr="004D3578" w:rsidDel="00162F99" w:rsidRDefault="00080512">
      <w:pPr>
        <w:pStyle w:val="EX"/>
        <w:rPr>
          <w:del w:id="503" w:author="Rapporteur-Samsung" w:date="2019-11-22T06:38:00Z"/>
        </w:rPr>
      </w:pPr>
      <w:del w:id="504" w:author="Rapporteur-Samsung" w:date="2019-11-22T06:38:00Z">
        <w:r w:rsidRPr="004D3578" w:rsidDel="00162F99">
          <w:delText>Table styles:</w:delText>
        </w:r>
        <w:r w:rsidRPr="004D3578" w:rsidDel="00162F99">
          <w:tab/>
        </w:r>
        <w:r w:rsidRPr="004D3578" w:rsidDel="00162F99">
          <w:rPr>
            <w:b/>
          </w:rPr>
          <w:delText>TAH</w:delText>
        </w:r>
        <w:r w:rsidRPr="004D3578" w:rsidDel="00162F99">
          <w:delText xml:space="preserve">, </w:delText>
        </w:r>
        <w:r w:rsidRPr="004D3578" w:rsidDel="00162F99">
          <w:rPr>
            <w:b/>
          </w:rPr>
          <w:delText>TAL</w:delText>
        </w:r>
        <w:r w:rsidRPr="004D3578" w:rsidDel="00162F99">
          <w:delText xml:space="preserve">, </w:delText>
        </w:r>
        <w:r w:rsidRPr="004D3578" w:rsidDel="00162F99">
          <w:rPr>
            <w:b/>
          </w:rPr>
          <w:delText>TAC</w:delText>
        </w:r>
        <w:r w:rsidRPr="004D3578" w:rsidDel="00162F99">
          <w:delText xml:space="preserve">, </w:delText>
        </w:r>
        <w:r w:rsidRPr="004D3578" w:rsidDel="00162F99">
          <w:rPr>
            <w:b/>
          </w:rPr>
          <w:delText>TAR</w:delText>
        </w:r>
        <w:r w:rsidRPr="004D3578" w:rsidDel="00162F99">
          <w:delText xml:space="preserve">, </w:delText>
        </w:r>
        <w:r w:rsidRPr="004D3578" w:rsidDel="00162F99">
          <w:rPr>
            <w:b/>
          </w:rPr>
          <w:delText>TAN</w:delText>
        </w:r>
        <w:r w:rsidRPr="004D3578" w:rsidDel="00162F99">
          <w:delText xml:space="preserve">, for </w:delText>
        </w:r>
        <w:r w:rsidRPr="004D3578" w:rsidDel="00162F99">
          <w:rPr>
            <w:b/>
          </w:rPr>
          <w:delText>TA</w:delText>
        </w:r>
        <w:r w:rsidRPr="004D3578" w:rsidDel="00162F99">
          <w:delText xml:space="preserve">ble </w:delText>
        </w:r>
        <w:r w:rsidRPr="004D3578" w:rsidDel="00162F99">
          <w:rPr>
            <w:b/>
          </w:rPr>
          <w:delText>H</w:delText>
        </w:r>
        <w:r w:rsidRPr="004D3578" w:rsidDel="00162F99">
          <w:delText xml:space="preserve">eaders, </w:delText>
        </w:r>
        <w:r w:rsidRPr="004D3578" w:rsidDel="00162F99">
          <w:rPr>
            <w:b/>
          </w:rPr>
          <w:delText>L</w:delText>
        </w:r>
        <w:r w:rsidRPr="004D3578" w:rsidDel="00162F99">
          <w:delText xml:space="preserve">eft justified, </w:delText>
        </w:r>
        <w:r w:rsidRPr="004D3578" w:rsidDel="00162F99">
          <w:rPr>
            <w:b/>
          </w:rPr>
          <w:delText>C</w:delText>
        </w:r>
        <w:r w:rsidRPr="004D3578" w:rsidDel="00162F99">
          <w:delText xml:space="preserve">entred, </w:delText>
        </w:r>
        <w:r w:rsidRPr="004D3578" w:rsidDel="00162F99">
          <w:rPr>
            <w:b/>
          </w:rPr>
          <w:delText>R</w:delText>
        </w:r>
        <w:r w:rsidRPr="004D3578" w:rsidDel="00162F99">
          <w:delText xml:space="preserve">ight justified and </w:delText>
        </w:r>
        <w:r w:rsidRPr="004D3578" w:rsidDel="00162F99">
          <w:rPr>
            <w:b/>
          </w:rPr>
          <w:delText>N</w:delText>
        </w:r>
        <w:r w:rsidRPr="004D3578" w:rsidDel="00162F99">
          <w:delText xml:space="preserve">otes in tables: Style </w:delText>
        </w:r>
        <w:r w:rsidRPr="004D3578" w:rsidDel="00162F99">
          <w:rPr>
            <w:b/>
          </w:rPr>
          <w:delText>TH</w:delText>
        </w:r>
        <w:r w:rsidRPr="004D3578" w:rsidDel="00162F99">
          <w:delText xml:space="preserve"> is used for the </w:delText>
        </w:r>
        <w:r w:rsidRPr="004D3578" w:rsidDel="00162F99">
          <w:rPr>
            <w:b/>
          </w:rPr>
          <w:delText>T</w:delText>
        </w:r>
        <w:r w:rsidRPr="004D3578" w:rsidDel="00162F99">
          <w:delText xml:space="preserve">able </w:delText>
        </w:r>
        <w:r w:rsidRPr="004D3578" w:rsidDel="00162F99">
          <w:rPr>
            <w:b/>
          </w:rPr>
          <w:delText>H</w:delText>
        </w:r>
        <w:r w:rsidRPr="004D3578" w:rsidDel="00162F99">
          <w:delText>eading (title or caption). See example below.</w:delText>
        </w:r>
      </w:del>
    </w:p>
    <w:p w:rsidR="00080512" w:rsidRPr="004D3578" w:rsidDel="00162F99" w:rsidRDefault="00080512">
      <w:pPr>
        <w:pStyle w:val="TH"/>
        <w:rPr>
          <w:del w:id="505" w:author="Rapporteur-Samsung" w:date="2019-11-22T06:38:00Z"/>
        </w:rPr>
      </w:pPr>
      <w:del w:id="506" w:author="Rapporteur-Samsung" w:date="2019-11-22T06:38:00Z">
        <w:r w:rsidRPr="004D3578" w:rsidDel="00162F99">
          <w:delText xml:space="preserve">Table 1: Example of </w:delText>
        </w:r>
        <w:r w:rsidR="005D7526" w:rsidDel="00162F99">
          <w:delText>t</w:delText>
        </w:r>
        <w:r w:rsidRPr="004D3578" w:rsidDel="00162F99">
          <w:delText>able styles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080512" w:rsidRPr="004D3578" w:rsidDel="00162F99" w:rsidTr="004D3578">
        <w:trPr>
          <w:jc w:val="center"/>
          <w:del w:id="507" w:author="Rapporteur-Samsung" w:date="2019-11-22T06:38:00Z"/>
        </w:trPr>
        <w:tc>
          <w:tcPr>
            <w:tcW w:w="2464" w:type="dxa"/>
            <w:shd w:val="clear" w:color="auto" w:fill="D9D9D9"/>
          </w:tcPr>
          <w:p w:rsidR="00080512" w:rsidRPr="004D3578" w:rsidDel="00162F99" w:rsidRDefault="00080512">
            <w:pPr>
              <w:pStyle w:val="TAH"/>
              <w:rPr>
                <w:del w:id="508" w:author="Rapporteur-Samsung" w:date="2019-11-22T06:38:00Z"/>
              </w:rPr>
            </w:pPr>
            <w:del w:id="509" w:author="Rapporteur-Samsung" w:date="2019-11-22T06:38:00Z">
              <w:r w:rsidRPr="004D3578" w:rsidDel="00162F99">
                <w:delText>Col 1 Header (TAH)</w:delText>
              </w:r>
            </w:del>
          </w:p>
        </w:tc>
        <w:tc>
          <w:tcPr>
            <w:tcW w:w="2464" w:type="dxa"/>
            <w:shd w:val="clear" w:color="auto" w:fill="D9D9D9"/>
          </w:tcPr>
          <w:p w:rsidR="00080512" w:rsidRPr="004D3578" w:rsidDel="00162F99" w:rsidRDefault="00080512">
            <w:pPr>
              <w:pStyle w:val="TAH"/>
              <w:rPr>
                <w:del w:id="510" w:author="Rapporteur-Samsung" w:date="2019-11-22T06:38:00Z"/>
              </w:rPr>
            </w:pPr>
            <w:del w:id="511" w:author="Rapporteur-Samsung" w:date="2019-11-22T06:38:00Z">
              <w:r w:rsidRPr="004D3578" w:rsidDel="00162F99">
                <w:delText>Col 2 Header (TAH)</w:delText>
              </w:r>
            </w:del>
          </w:p>
        </w:tc>
        <w:tc>
          <w:tcPr>
            <w:tcW w:w="2464" w:type="dxa"/>
            <w:shd w:val="clear" w:color="auto" w:fill="D9D9D9"/>
          </w:tcPr>
          <w:p w:rsidR="00080512" w:rsidRPr="004D3578" w:rsidDel="00162F99" w:rsidRDefault="00080512">
            <w:pPr>
              <w:pStyle w:val="TAH"/>
              <w:rPr>
                <w:del w:id="512" w:author="Rapporteur-Samsung" w:date="2019-11-22T06:38:00Z"/>
              </w:rPr>
            </w:pPr>
            <w:del w:id="513" w:author="Rapporteur-Samsung" w:date="2019-11-22T06:38:00Z">
              <w:r w:rsidRPr="004D3578" w:rsidDel="00162F99">
                <w:delText>Col 3 Header (TAH)</w:delText>
              </w:r>
            </w:del>
          </w:p>
        </w:tc>
      </w:tr>
      <w:tr w:rsidR="00080512" w:rsidRPr="004D3578" w:rsidDel="00162F99">
        <w:trPr>
          <w:jc w:val="center"/>
          <w:del w:id="514" w:author="Rapporteur-Samsung" w:date="2019-11-22T06:38:00Z"/>
        </w:trPr>
        <w:tc>
          <w:tcPr>
            <w:tcW w:w="2464" w:type="dxa"/>
          </w:tcPr>
          <w:p w:rsidR="00080512" w:rsidRPr="004D3578" w:rsidDel="00162F99" w:rsidRDefault="00080512">
            <w:pPr>
              <w:pStyle w:val="TAL"/>
              <w:rPr>
                <w:del w:id="515" w:author="Rapporteur-Samsung" w:date="2019-11-22T06:38:00Z"/>
              </w:rPr>
            </w:pPr>
            <w:del w:id="516" w:author="Rapporteur-Samsung" w:date="2019-11-22T06:38:00Z">
              <w:r w:rsidRPr="004D3578" w:rsidDel="00162F99">
                <w:delText>Left Justified (TAL)</w:delText>
              </w:r>
            </w:del>
          </w:p>
        </w:tc>
        <w:tc>
          <w:tcPr>
            <w:tcW w:w="2464" w:type="dxa"/>
          </w:tcPr>
          <w:p w:rsidR="00080512" w:rsidRPr="004D3578" w:rsidDel="00162F99" w:rsidRDefault="00080512">
            <w:pPr>
              <w:pStyle w:val="TAC"/>
              <w:rPr>
                <w:del w:id="517" w:author="Rapporteur-Samsung" w:date="2019-11-22T06:38:00Z"/>
              </w:rPr>
            </w:pPr>
            <w:del w:id="518" w:author="Rapporteur-Samsung" w:date="2019-11-22T06:38:00Z">
              <w:r w:rsidRPr="004D3578" w:rsidDel="00162F99">
                <w:delText>Centred (TAC)</w:delText>
              </w:r>
            </w:del>
          </w:p>
        </w:tc>
        <w:tc>
          <w:tcPr>
            <w:tcW w:w="2464" w:type="dxa"/>
          </w:tcPr>
          <w:p w:rsidR="00080512" w:rsidRPr="004D3578" w:rsidDel="00162F99" w:rsidRDefault="00080512">
            <w:pPr>
              <w:pStyle w:val="TAR"/>
              <w:rPr>
                <w:del w:id="519" w:author="Rapporteur-Samsung" w:date="2019-11-22T06:38:00Z"/>
              </w:rPr>
            </w:pPr>
            <w:del w:id="520" w:author="Rapporteur-Samsung" w:date="2019-11-22T06:38:00Z">
              <w:r w:rsidRPr="004D3578" w:rsidDel="00162F99">
                <w:delText>Right Justified (TAR)</w:delText>
              </w:r>
            </w:del>
          </w:p>
        </w:tc>
      </w:tr>
      <w:tr w:rsidR="00080512" w:rsidRPr="004D3578" w:rsidDel="00162F99">
        <w:trPr>
          <w:cantSplit/>
          <w:jc w:val="center"/>
          <w:del w:id="521" w:author="Rapporteur-Samsung" w:date="2019-11-22T06:38:00Z"/>
        </w:trPr>
        <w:tc>
          <w:tcPr>
            <w:tcW w:w="7392" w:type="dxa"/>
            <w:gridSpan w:val="3"/>
          </w:tcPr>
          <w:p w:rsidR="00080512" w:rsidRPr="004D3578" w:rsidDel="00162F99" w:rsidRDefault="00080512">
            <w:pPr>
              <w:pStyle w:val="TAN"/>
              <w:rPr>
                <w:del w:id="522" w:author="Rapporteur-Samsung" w:date="2019-11-22T06:38:00Z"/>
              </w:rPr>
            </w:pPr>
            <w:del w:id="523" w:author="Rapporteur-Samsung" w:date="2019-11-22T06:38:00Z">
              <w:r w:rsidRPr="004D3578" w:rsidDel="00162F99">
                <w:delText>NOTE:</w:delText>
              </w:r>
              <w:r w:rsidRPr="004D3578" w:rsidDel="00162F99">
                <w:tab/>
                <w:delText>A special style is provided for notes within a table (TAN).</w:delText>
              </w:r>
            </w:del>
          </w:p>
        </w:tc>
      </w:tr>
    </w:tbl>
    <w:p w:rsidR="00080512" w:rsidRPr="004D3578" w:rsidDel="00162F99" w:rsidRDefault="00080512">
      <w:pPr>
        <w:rPr>
          <w:del w:id="524" w:author="Rapporteur-Samsung" w:date="2019-11-22T06:38:00Z"/>
        </w:rPr>
      </w:pPr>
    </w:p>
    <w:p w:rsidR="005D7526" w:rsidDel="00162F99" w:rsidRDefault="005D7526" w:rsidP="005D7526">
      <w:pPr>
        <w:pStyle w:val="Guidance"/>
        <w:rPr>
          <w:del w:id="525" w:author="Rapporteur-Samsung" w:date="2019-11-22T06:38:00Z"/>
        </w:rPr>
      </w:pPr>
      <w:del w:id="526" w:author="Rapporteur-Samsung" w:date="2019-11-22T06:38:00Z">
        <w:r w:rsidDel="00162F99">
          <w:delText>Warning: The default setting for table cells is to disallow rows to break at a page boundary. If you include tables with very long cells, likely to extend beyond the bottom of the page (bearing in mind the table header and the page header and footers, and the margin settings), then you must enable that row's "Allow row to break across pages" setting.</w:delText>
        </w:r>
      </w:del>
    </w:p>
    <w:p w:rsidR="00080512" w:rsidRPr="004D3578" w:rsidDel="00162F99" w:rsidRDefault="00080512">
      <w:pPr>
        <w:pStyle w:val="EX"/>
        <w:rPr>
          <w:del w:id="527" w:author="Rapporteur-Samsung" w:date="2019-11-22T06:38:00Z"/>
        </w:rPr>
      </w:pPr>
      <w:del w:id="528" w:author="Rapporteur-Samsung" w:date="2019-11-22T06:38:00Z">
        <w:r w:rsidRPr="004D3578" w:rsidDel="00162F99">
          <w:delText xml:space="preserve">Figure </w:delText>
        </w:r>
        <w:r w:rsidR="002B6339" w:rsidDel="00162F99">
          <w:delText>s</w:delText>
        </w:r>
        <w:r w:rsidRPr="004D3578" w:rsidDel="00162F99">
          <w:delText>tyles:</w:delText>
        </w:r>
        <w:r w:rsidRPr="004D3578" w:rsidDel="00162F99">
          <w:tab/>
          <w:delText>Figures and graphics are formatted with style "</w:delText>
        </w:r>
        <w:r w:rsidRPr="004D3578" w:rsidDel="00162F99">
          <w:rPr>
            <w:b/>
          </w:rPr>
          <w:delText>TH</w:delText>
        </w:r>
        <w:r w:rsidRPr="004D3578" w:rsidDel="00162F99">
          <w:delText xml:space="preserve">" which keeps the figure with the following paragraph, usually the figure title. </w:delText>
        </w:r>
        <w:r w:rsidRPr="004D3578" w:rsidDel="00162F99">
          <w:rPr>
            <w:b/>
          </w:rPr>
          <w:delText>F</w:delText>
        </w:r>
        <w:r w:rsidRPr="004D3578" w:rsidDel="00162F99">
          <w:delText xml:space="preserve">igure </w:delText>
        </w:r>
        <w:r w:rsidRPr="004D3578" w:rsidDel="00162F99">
          <w:rPr>
            <w:b/>
          </w:rPr>
          <w:delText>T</w:delText>
        </w:r>
        <w:r w:rsidRPr="004D3578" w:rsidDel="00162F99">
          <w:delText>itles (captions) are formatted with style "</w:delText>
        </w:r>
        <w:r w:rsidRPr="004D3578" w:rsidDel="00162F99">
          <w:rPr>
            <w:b/>
          </w:rPr>
          <w:delText>TF</w:delText>
        </w:r>
        <w:r w:rsidRPr="004D3578" w:rsidDel="00162F99">
          <w:delText>". See example below.</w:delText>
        </w:r>
      </w:del>
    </w:p>
    <w:bookmarkStart w:id="529" w:name="_MON_1288076978"/>
    <w:bookmarkEnd w:id="529"/>
    <w:p w:rsidR="00080512" w:rsidRPr="004D3578" w:rsidDel="00162F99" w:rsidRDefault="002B6339">
      <w:pPr>
        <w:pStyle w:val="TH"/>
        <w:rPr>
          <w:del w:id="530" w:author="Rapporteur-Samsung" w:date="2019-11-22T06:38:00Z"/>
        </w:rPr>
      </w:pPr>
      <w:del w:id="531" w:author="Rapporteur-Samsung" w:date="2019-11-22T06:38:00Z">
        <w:r w:rsidRPr="004D3578" w:rsidDel="00162F99">
          <w:object w:dxaOrig="6645" w:dyaOrig="2775">
            <v:shape id="_x0000_i1036" type="#_x0000_t75" style="width:332.15pt;height:138.25pt" o:ole="">
              <v:imagedata r:id="rId16" o:title=""/>
            </v:shape>
            <o:OLEObject Type="Embed" ProgID="Word.Picture.8" ShapeID="_x0000_i1036" DrawAspect="Content" ObjectID="_1635988363" r:id="rId17"/>
          </w:object>
        </w:r>
      </w:del>
    </w:p>
    <w:p w:rsidR="00080512" w:rsidRPr="004D3578" w:rsidDel="00162F99" w:rsidRDefault="00080512">
      <w:pPr>
        <w:pStyle w:val="TF"/>
        <w:rPr>
          <w:del w:id="532" w:author="Rapporteur-Samsung" w:date="2019-11-22T06:38:00Z"/>
        </w:rPr>
      </w:pPr>
      <w:del w:id="533" w:author="Rapporteur-Samsung" w:date="2019-11-22T06:38:00Z">
        <w:r w:rsidRPr="004D3578" w:rsidDel="00162F99">
          <w:delText>Figure 1: Example figure layout. To remove "float over text" select the graphic and "Format Object ..." - De</w:delText>
        </w:r>
        <w:r w:rsidRPr="004D3578" w:rsidDel="00162F99">
          <w:noBreakHyphen/>
          <w:delText>select "float over text" in the Position Tab</w:delText>
        </w:r>
      </w:del>
    </w:p>
    <w:p w:rsidR="00080512" w:rsidRPr="004D3578" w:rsidDel="00162F99" w:rsidRDefault="00080512">
      <w:pPr>
        <w:rPr>
          <w:del w:id="534" w:author="Rapporteur-Samsung" w:date="2019-11-22T06:38:00Z"/>
        </w:rPr>
      </w:pPr>
    </w:p>
    <w:p w:rsidR="00080512" w:rsidRPr="004D3578" w:rsidDel="00162F99" w:rsidRDefault="00080512">
      <w:pPr>
        <w:pStyle w:val="Heading1"/>
        <w:rPr>
          <w:del w:id="535" w:author="Rapporteur-Samsung" w:date="2019-11-22T06:38:00Z"/>
        </w:rPr>
      </w:pPr>
      <w:bookmarkStart w:id="536" w:name="tsgNames"/>
      <w:bookmarkEnd w:id="536"/>
      <w:del w:id="537" w:author="Rapporteur-Samsung" w:date="2019-11-22T06:38:00Z">
        <w:r w:rsidRPr="004D3578" w:rsidDel="00162F99">
          <w:delText>"TSG &lt;Name&gt;" on the front page</w:delText>
        </w:r>
      </w:del>
    </w:p>
    <w:p w:rsidR="00080512" w:rsidRPr="004D3578" w:rsidDel="00162F99" w:rsidRDefault="00080512">
      <w:pPr>
        <w:pStyle w:val="Guidance"/>
        <w:rPr>
          <w:del w:id="538" w:author="Rapporteur-Samsung" w:date="2019-11-22T06:38:00Z"/>
        </w:rPr>
      </w:pPr>
      <w:del w:id="539" w:author="Rapporteur-Samsung" w:date="2019-11-22T06:38:00Z">
        <w:r w:rsidRPr="004D3578" w:rsidDel="00162F99">
          <w:delText>The following text are used for the Technical Specification Group "</w:delText>
        </w:r>
        <w:r w:rsidRPr="004D3578" w:rsidDel="00162F99">
          <w:rPr>
            <w:b/>
          </w:rPr>
          <w:delText>&lt;Name&gt;</w:delText>
        </w:r>
        <w:r w:rsidRPr="004D3578" w:rsidDel="00162F99">
          <w:delText>" on the front Page: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3828"/>
      </w:tblGrid>
      <w:tr w:rsidR="004D3578" w:rsidRPr="004D3578" w:rsidDel="00162F99" w:rsidTr="004D3578">
        <w:trPr>
          <w:del w:id="540" w:author="Rapporteur-Samsung" w:date="2019-11-22T06:38:00Z"/>
        </w:trPr>
        <w:tc>
          <w:tcPr>
            <w:tcW w:w="2376" w:type="dxa"/>
            <w:shd w:val="clear" w:color="auto" w:fill="D9D9D9"/>
          </w:tcPr>
          <w:p w:rsidR="004D3578" w:rsidRPr="004D3578" w:rsidDel="00162F99" w:rsidRDefault="004D3578">
            <w:pPr>
              <w:pStyle w:val="TAH"/>
              <w:rPr>
                <w:del w:id="541" w:author="Rapporteur-Samsung" w:date="2019-11-22T06:38:00Z"/>
              </w:rPr>
            </w:pPr>
            <w:del w:id="542" w:author="Rapporteur-Samsung" w:date="2019-11-22T06:38:00Z">
              <w:r w:rsidRPr="004D3578" w:rsidDel="00162F99">
                <w:delText>TSG</w:delText>
              </w:r>
            </w:del>
          </w:p>
        </w:tc>
        <w:tc>
          <w:tcPr>
            <w:tcW w:w="3828" w:type="dxa"/>
            <w:shd w:val="clear" w:color="auto" w:fill="D9D9D9"/>
          </w:tcPr>
          <w:p w:rsidR="004D3578" w:rsidRPr="004D3578" w:rsidDel="00162F99" w:rsidRDefault="004D3578">
            <w:pPr>
              <w:pStyle w:val="TAH"/>
              <w:rPr>
                <w:del w:id="543" w:author="Rapporteur-Samsung" w:date="2019-11-22T06:38:00Z"/>
              </w:rPr>
            </w:pPr>
            <w:del w:id="544" w:author="Rapporteur-Samsung" w:date="2019-11-22T06:38:00Z">
              <w:r w:rsidRPr="004D3578" w:rsidDel="00162F99">
                <w:delText>Full Name</w:delText>
              </w:r>
            </w:del>
          </w:p>
        </w:tc>
      </w:tr>
      <w:tr w:rsidR="004D3578" w:rsidRPr="004D3578" w:rsidDel="00162F99">
        <w:trPr>
          <w:del w:id="545" w:author="Rapporteur-Samsung" w:date="2019-11-22T06:38:00Z"/>
        </w:trPr>
        <w:tc>
          <w:tcPr>
            <w:tcW w:w="2376" w:type="dxa"/>
            <w:tcBorders>
              <w:top w:val="single" w:sz="4" w:space="0" w:color="auto"/>
              <w:left w:val="single" w:sz="4" w:space="0" w:color="auto"/>
              <w:bottom w:val="single" w:sz="4" w:space="0" w:color="auto"/>
              <w:right w:val="single" w:sz="4" w:space="0" w:color="auto"/>
            </w:tcBorders>
          </w:tcPr>
          <w:p w:rsidR="004D3578" w:rsidRPr="004D3578" w:rsidDel="00162F99" w:rsidRDefault="004D3578" w:rsidP="004D3578">
            <w:pPr>
              <w:pStyle w:val="TAL"/>
              <w:rPr>
                <w:del w:id="546" w:author="Rapporteur-Samsung" w:date="2019-11-22T06:38:00Z"/>
              </w:rPr>
            </w:pPr>
            <w:del w:id="547" w:author="Rapporteur-Samsung" w:date="2019-11-22T06:38:00Z">
              <w:r w:rsidRPr="004D3578" w:rsidDel="00162F99">
                <w:delText>TSG CT</w:delText>
              </w:r>
            </w:del>
          </w:p>
        </w:tc>
        <w:tc>
          <w:tcPr>
            <w:tcW w:w="3828" w:type="dxa"/>
            <w:tcBorders>
              <w:top w:val="single" w:sz="4" w:space="0" w:color="auto"/>
              <w:left w:val="single" w:sz="4" w:space="0" w:color="auto"/>
              <w:bottom w:val="single" w:sz="4" w:space="0" w:color="auto"/>
              <w:right w:val="single" w:sz="4" w:space="0" w:color="auto"/>
            </w:tcBorders>
          </w:tcPr>
          <w:p w:rsidR="004D3578" w:rsidRPr="004D3578" w:rsidDel="00162F99" w:rsidRDefault="004D3578" w:rsidP="004D3578">
            <w:pPr>
              <w:pStyle w:val="TAL"/>
              <w:rPr>
                <w:del w:id="548" w:author="Rapporteur-Samsung" w:date="2019-11-22T06:38:00Z"/>
              </w:rPr>
            </w:pPr>
            <w:del w:id="549" w:author="Rapporteur-Samsung" w:date="2019-11-22T06:38:00Z">
              <w:r w:rsidRPr="004D3578" w:rsidDel="00162F99">
                <w:delText>Core</w:delText>
              </w:r>
              <w:r w:rsidR="00942EC2" w:rsidRPr="004D3578" w:rsidDel="00162F99">
                <w:delText xml:space="preserve"> Network</w:delText>
              </w:r>
              <w:r w:rsidRPr="004D3578" w:rsidDel="00162F99">
                <w:delText xml:space="preserve"> and Terminals</w:delText>
              </w:r>
            </w:del>
          </w:p>
        </w:tc>
      </w:tr>
      <w:tr w:rsidR="004D3578" w:rsidRPr="004D3578" w:rsidDel="00162F99">
        <w:trPr>
          <w:del w:id="550" w:author="Rapporteur-Samsung" w:date="2019-11-22T06:38:00Z"/>
        </w:trPr>
        <w:tc>
          <w:tcPr>
            <w:tcW w:w="2376" w:type="dxa"/>
          </w:tcPr>
          <w:p w:rsidR="004D3578" w:rsidRPr="004D3578" w:rsidDel="00162F99" w:rsidRDefault="004D3578" w:rsidP="004D3578">
            <w:pPr>
              <w:pStyle w:val="TAL"/>
              <w:rPr>
                <w:del w:id="551" w:author="Rapporteur-Samsung" w:date="2019-11-22T06:38:00Z"/>
              </w:rPr>
            </w:pPr>
            <w:del w:id="552" w:author="Rapporteur-Samsung" w:date="2019-11-22T06:38:00Z">
              <w:r w:rsidRPr="004D3578" w:rsidDel="00162F99">
                <w:delText>TSG RAN</w:delText>
              </w:r>
            </w:del>
          </w:p>
        </w:tc>
        <w:tc>
          <w:tcPr>
            <w:tcW w:w="3828" w:type="dxa"/>
          </w:tcPr>
          <w:p w:rsidR="004D3578" w:rsidRPr="004D3578" w:rsidDel="00162F99" w:rsidRDefault="004D3578" w:rsidP="004D3578">
            <w:pPr>
              <w:pStyle w:val="TAL"/>
              <w:rPr>
                <w:del w:id="553" w:author="Rapporteur-Samsung" w:date="2019-11-22T06:38:00Z"/>
              </w:rPr>
            </w:pPr>
            <w:del w:id="554" w:author="Rapporteur-Samsung" w:date="2019-11-22T06:38:00Z">
              <w:r w:rsidRPr="004D3578" w:rsidDel="00162F99">
                <w:delText>Radio Access Network</w:delText>
              </w:r>
            </w:del>
          </w:p>
        </w:tc>
      </w:tr>
      <w:tr w:rsidR="004D3578" w:rsidRPr="004D3578" w:rsidDel="00162F99">
        <w:trPr>
          <w:del w:id="555" w:author="Rapporteur-Samsung" w:date="2019-11-22T06:38:00Z"/>
        </w:trPr>
        <w:tc>
          <w:tcPr>
            <w:tcW w:w="2376" w:type="dxa"/>
          </w:tcPr>
          <w:p w:rsidR="004D3578" w:rsidRPr="004D3578" w:rsidDel="00162F99" w:rsidRDefault="004D3578" w:rsidP="004D3578">
            <w:pPr>
              <w:pStyle w:val="TAL"/>
              <w:rPr>
                <w:del w:id="556" w:author="Rapporteur-Samsung" w:date="2019-11-22T06:38:00Z"/>
              </w:rPr>
            </w:pPr>
            <w:del w:id="557" w:author="Rapporteur-Samsung" w:date="2019-11-22T06:38:00Z">
              <w:r w:rsidRPr="004D3578" w:rsidDel="00162F99">
                <w:delText>TSG SA</w:delText>
              </w:r>
            </w:del>
          </w:p>
        </w:tc>
        <w:tc>
          <w:tcPr>
            <w:tcW w:w="3828" w:type="dxa"/>
          </w:tcPr>
          <w:p w:rsidR="004D3578" w:rsidRPr="004D3578" w:rsidDel="00162F99" w:rsidRDefault="004D3578" w:rsidP="004D3578">
            <w:pPr>
              <w:pStyle w:val="TAL"/>
              <w:rPr>
                <w:del w:id="558" w:author="Rapporteur-Samsung" w:date="2019-11-22T06:38:00Z"/>
              </w:rPr>
            </w:pPr>
            <w:del w:id="559" w:author="Rapporteur-Samsung" w:date="2019-11-22T06:38:00Z">
              <w:r w:rsidRPr="004D3578" w:rsidDel="00162F99">
                <w:delText>Services and System Aspects</w:delText>
              </w:r>
            </w:del>
          </w:p>
        </w:tc>
      </w:tr>
    </w:tbl>
    <w:p w:rsidR="00080512" w:rsidRPr="004D3578" w:rsidDel="00162F99" w:rsidRDefault="00080512">
      <w:pPr>
        <w:rPr>
          <w:del w:id="560" w:author="Rapporteur-Samsung" w:date="2019-11-22T06:38:00Z"/>
        </w:rPr>
      </w:pPr>
    </w:p>
    <w:p w:rsidR="00080512" w:rsidRPr="004D3578" w:rsidDel="00162F99" w:rsidRDefault="00080512">
      <w:pPr>
        <w:pStyle w:val="Heading1"/>
        <w:rPr>
          <w:del w:id="561" w:author="Rapporteur-Samsung" w:date="2019-11-22T06:38:00Z"/>
        </w:rPr>
      </w:pPr>
      <w:del w:id="562" w:author="Rapporteur-Samsung" w:date="2019-11-22T06:38:00Z">
        <w:r w:rsidRPr="004D3578" w:rsidDel="00162F99">
          <w:delText>Page setup parameters</w:delText>
        </w:r>
      </w:del>
    </w:p>
    <w:p w:rsidR="00080512" w:rsidRPr="004D3578" w:rsidDel="00162F99" w:rsidRDefault="00080512">
      <w:pPr>
        <w:pStyle w:val="Guidance"/>
        <w:rPr>
          <w:del w:id="563" w:author="Rapporteur-Samsung" w:date="2019-11-22T06:38:00Z"/>
        </w:rPr>
      </w:pPr>
      <w:del w:id="564" w:author="Rapporteur-Samsung" w:date="2019-11-22T06:38:00Z">
        <w:r w:rsidRPr="004D3578" w:rsidDel="00162F99">
          <w:delText>This clause defines the margin parameters and the header to be used (implemented in the macros).</w:delText>
        </w:r>
      </w:del>
    </w:p>
    <w:p w:rsidR="00080512" w:rsidRPr="004D3578" w:rsidDel="00162F99" w:rsidRDefault="00080512">
      <w:pPr>
        <w:pStyle w:val="Guidance"/>
        <w:rPr>
          <w:del w:id="565" w:author="Rapporteur-Samsung" w:date="2019-11-22T06:38:00Z"/>
        </w:rPr>
      </w:pPr>
      <w:del w:id="566" w:author="Rapporteur-Samsung" w:date="2019-11-22T06:38:00Z">
        <w:r w:rsidRPr="004D3578" w:rsidDel="00162F99">
          <w:delText>Title page (= title section)</w:delText>
        </w:r>
      </w:del>
    </w:p>
    <w:p w:rsidR="00080512" w:rsidRPr="004D3578" w:rsidDel="00162F99" w:rsidRDefault="00080512">
      <w:pPr>
        <w:pStyle w:val="Guidance"/>
        <w:rPr>
          <w:del w:id="567" w:author="Rapporteur-Samsung" w:date="2019-11-22T06:38:00Z"/>
        </w:rPr>
      </w:pPr>
      <w:del w:id="568" w:author="Rapporteur-Samsung" w:date="2019-11-22T06:38:00Z">
        <w:r w:rsidRPr="004D3578" w:rsidDel="00162F99">
          <w:delText>A4 portrait, Top: 4 cm, Bottom: 19 cm, Left: 1,5 cm, Right: 1,5 cm, Gutter: 0 cm, Header: 0 cm, Footer: 0 cm.</w:delText>
        </w:r>
      </w:del>
    </w:p>
    <w:p w:rsidR="00080512" w:rsidRPr="004D3578" w:rsidDel="00162F99" w:rsidRDefault="00080512">
      <w:pPr>
        <w:pStyle w:val="Guidance"/>
        <w:rPr>
          <w:del w:id="569" w:author="Rapporteur-Samsung" w:date="2019-11-22T06:38:00Z"/>
        </w:rPr>
      </w:pPr>
      <w:del w:id="570" w:author="Rapporteur-Samsung" w:date="2019-11-22T06:38:00Z">
        <w:r w:rsidRPr="004D3578" w:rsidDel="00162F99">
          <w:delText>Portrait sections</w:delText>
        </w:r>
      </w:del>
    </w:p>
    <w:p w:rsidR="00080512" w:rsidRPr="004D3578" w:rsidDel="00162F99" w:rsidRDefault="00080512">
      <w:pPr>
        <w:pStyle w:val="Guidance"/>
        <w:rPr>
          <w:del w:id="571" w:author="Rapporteur-Samsung" w:date="2019-11-22T06:38:00Z"/>
        </w:rPr>
      </w:pPr>
      <w:del w:id="572" w:author="Rapporteur-Samsung" w:date="2019-11-22T06:38:00Z">
        <w:r w:rsidRPr="004D3578" w:rsidDel="00162F99">
          <w:delText>A4 portrait, Top: 2.5 cm, Bottom: 2 cm, Left: 2 cm, Right: 2 cm, Gutter: 0 cm, Header: 1,5 cm, Footer: 0,6 cm.</w:delText>
        </w:r>
      </w:del>
    </w:p>
    <w:p w:rsidR="00080512" w:rsidRPr="004D3578" w:rsidDel="00162F99" w:rsidRDefault="00080512">
      <w:pPr>
        <w:pStyle w:val="Guidance"/>
        <w:rPr>
          <w:del w:id="573" w:author="Rapporteur-Samsung" w:date="2019-11-22T06:38:00Z"/>
        </w:rPr>
      </w:pPr>
      <w:del w:id="574" w:author="Rapporteur-Samsung" w:date="2019-11-22T06:38:00Z">
        <w:r w:rsidRPr="004D3578" w:rsidDel="00162F99">
          <w:delText>Landscape sections</w:delText>
        </w:r>
      </w:del>
    </w:p>
    <w:p w:rsidR="00080512" w:rsidRPr="004D3578" w:rsidDel="00162F99" w:rsidRDefault="00080512">
      <w:pPr>
        <w:pStyle w:val="Guidance"/>
        <w:rPr>
          <w:del w:id="575" w:author="Rapporteur-Samsung" w:date="2019-11-22T06:38:00Z"/>
        </w:rPr>
      </w:pPr>
      <w:del w:id="576" w:author="Rapporteur-Samsung" w:date="2019-11-22T06:38:00Z">
        <w:r w:rsidRPr="004D3578" w:rsidDel="00162F99">
          <w:delText>A4 landscape, Top: 2 cm, Bottom: 2 cm, Left: 2 cm, Right: 2,5 cm, Gutter: 0 cm, Header: 1,5 cm, Footer: 0,6 cm.</w:delText>
        </w:r>
      </w:del>
    </w:p>
    <w:p w:rsidR="00080512" w:rsidRPr="004D3578" w:rsidDel="00162F99" w:rsidRDefault="00080512">
      <w:pPr>
        <w:pStyle w:val="Guidance"/>
        <w:rPr>
          <w:del w:id="577" w:author="Rapporteur-Samsung" w:date="2019-11-22T06:38:00Z"/>
        </w:rPr>
      </w:pPr>
      <w:del w:id="578" w:author="Rapporteur-Samsung" w:date="2019-11-22T06:38:00Z">
        <w:r w:rsidRPr="004D3578" w:rsidDel="00162F99">
          <w:delText>Headers and footers</w:delText>
        </w:r>
      </w:del>
    </w:p>
    <w:p w:rsidR="00080512" w:rsidRPr="004D3578" w:rsidDel="00162F99" w:rsidRDefault="00080512">
      <w:pPr>
        <w:pStyle w:val="Guidance"/>
        <w:rPr>
          <w:del w:id="579" w:author="Rapporteur-Samsung" w:date="2019-11-22T06:38:00Z"/>
        </w:rPr>
      </w:pPr>
      <w:del w:id="580" w:author="Rapporteur-Samsung" w:date="2019-11-22T06:38:00Z">
        <w:r w:rsidRPr="004D3578" w:rsidDel="00162F99">
          <w:delText>Header</w:delText>
        </w:r>
      </w:del>
    </w:p>
    <w:p w:rsidR="00080512" w:rsidRPr="004D3578" w:rsidDel="00162F99" w:rsidRDefault="00080512">
      <w:pPr>
        <w:pStyle w:val="Guidance"/>
        <w:rPr>
          <w:del w:id="581" w:author="Rapporteur-Samsung" w:date="2019-11-22T06:38:00Z"/>
        </w:rPr>
      </w:pPr>
      <w:del w:id="582" w:author="Rapporteur-Samsung" w:date="2019-11-22T06:38:00Z">
        <w:r w:rsidRPr="004D3578" w:rsidDel="00162F99">
          <w:delText>The following contains the master location for all headers (except for the title section). These paragraphs contain framed fields which will result in one header line and are bookmarked "header".</w:delText>
        </w:r>
      </w:del>
    </w:p>
    <w:p w:rsidR="00080512" w:rsidRPr="004D3578" w:rsidDel="00162F99" w:rsidRDefault="00080512">
      <w:pPr>
        <w:pStyle w:val="Guidance"/>
        <w:rPr>
          <w:del w:id="583" w:author="Rapporteur-Samsung" w:date="2019-11-22T06:38:00Z"/>
        </w:rPr>
      </w:pPr>
      <w:del w:id="584" w:author="Rapporteur-Samsung" w:date="2019-11-22T06:38:00Z">
        <w:r w:rsidRPr="004D3578" w:rsidDel="00162F99">
          <w:delText>The left</w:delText>
        </w:r>
        <w:r w:rsidR="00D76048" w:rsidDel="00162F99">
          <w:delText>-most</w:delText>
        </w:r>
        <w:r w:rsidRPr="004D3578" w:rsidDel="00162F99">
          <w:delText xml:space="preserve"> entry contains a possible additional document reference, e.g. " Release </w:delText>
        </w:r>
        <w:r w:rsidR="00D76048" w:rsidDel="00162F99">
          <w:delText>17</w:delText>
        </w:r>
        <w:r w:rsidRPr="004D3578" w:rsidDel="00162F99">
          <w:delText>", identified on the title page by the use of the ZGSM character style.</w:delText>
        </w:r>
      </w:del>
    </w:p>
    <w:p w:rsidR="00080512" w:rsidRPr="004D3578" w:rsidDel="00162F99" w:rsidRDefault="00080512">
      <w:pPr>
        <w:pStyle w:val="Header"/>
        <w:rPr>
          <w:del w:id="585" w:author="Rapporteur-Samsung" w:date="2019-11-22T06:38:00Z"/>
        </w:rPr>
      </w:pPr>
      <w:del w:id="586" w:author="Rapporteur-Samsung" w:date="2019-11-22T06:38:00Z">
        <w:r w:rsidRPr="004D3578" w:rsidDel="00162F99">
          <w:rPr>
            <w:b w:val="0"/>
          </w:rPr>
          <w:fldChar w:fldCharType="begin"/>
        </w:r>
        <w:r w:rsidRPr="004D3578" w:rsidDel="00162F99">
          <w:delInstrText xml:space="preserve"> STYLEREF ZGSM </w:delInstrText>
        </w:r>
        <w:r w:rsidRPr="004D3578" w:rsidDel="00162F99">
          <w:rPr>
            <w:b w:val="0"/>
          </w:rPr>
          <w:fldChar w:fldCharType="separate"/>
        </w:r>
        <w:r w:rsidR="007B600E" w:rsidDel="00162F99">
          <w:delText>Release | 17 | 16 | 15</w:delText>
        </w:r>
        <w:r w:rsidRPr="004D3578" w:rsidDel="00162F99">
          <w:rPr>
            <w:b w:val="0"/>
          </w:rPr>
          <w:fldChar w:fldCharType="end"/>
        </w:r>
      </w:del>
    </w:p>
    <w:p w:rsidR="00080512" w:rsidRPr="004D3578" w:rsidDel="00162F99" w:rsidRDefault="00080512">
      <w:pPr>
        <w:pStyle w:val="Guidance"/>
        <w:rPr>
          <w:del w:id="587" w:author="Rapporteur-Samsung" w:date="2019-11-22T06:38:00Z"/>
        </w:rPr>
      </w:pPr>
      <w:del w:id="588" w:author="Rapporteur-Samsung" w:date="2019-11-22T06:38:00Z">
        <w:r w:rsidRPr="004D3578" w:rsidDel="00162F99">
          <w:br/>
          <w:delText>The centre entry is the page number.</w:delText>
        </w:r>
      </w:del>
    </w:p>
    <w:p w:rsidR="00080512" w:rsidRPr="004D3578" w:rsidDel="00162F99" w:rsidRDefault="00080512">
      <w:pPr>
        <w:pStyle w:val="Header"/>
        <w:jc w:val="center"/>
        <w:rPr>
          <w:del w:id="589" w:author="Rapporteur-Samsung" w:date="2019-11-22T06:38:00Z"/>
        </w:rPr>
      </w:pPr>
      <w:del w:id="590" w:author="Rapporteur-Samsung" w:date="2019-11-22T06:38:00Z">
        <w:r w:rsidRPr="004D3578" w:rsidDel="00162F99">
          <w:rPr>
            <w:b w:val="0"/>
          </w:rPr>
          <w:fldChar w:fldCharType="begin"/>
        </w:r>
        <w:r w:rsidRPr="004D3578" w:rsidDel="00162F99">
          <w:delInstrText xml:space="preserve"> PAGE </w:delInstrText>
        </w:r>
        <w:r w:rsidRPr="004D3578" w:rsidDel="00162F99">
          <w:rPr>
            <w:b w:val="0"/>
          </w:rPr>
          <w:fldChar w:fldCharType="separate"/>
        </w:r>
        <w:r w:rsidR="00713C44" w:rsidDel="00162F99">
          <w:delText>11</w:delText>
        </w:r>
        <w:r w:rsidRPr="004D3578" w:rsidDel="00162F99">
          <w:rPr>
            <w:b w:val="0"/>
          </w:rPr>
          <w:fldChar w:fldCharType="end"/>
        </w:r>
      </w:del>
    </w:p>
    <w:p w:rsidR="00080512" w:rsidRPr="004D3578" w:rsidDel="00162F99" w:rsidRDefault="00080512">
      <w:pPr>
        <w:pStyle w:val="Guidance"/>
        <w:rPr>
          <w:del w:id="591" w:author="Rapporteur-Samsung" w:date="2019-11-22T06:38:00Z"/>
        </w:rPr>
      </w:pPr>
      <w:del w:id="592" w:author="Rapporteur-Samsung" w:date="2019-11-22T06:38:00Z">
        <w:r w:rsidRPr="004D3578" w:rsidDel="00162F99">
          <w:br/>
          <w:delText>The right</w:delText>
        </w:r>
        <w:r w:rsidR="00D76048" w:rsidDel="00162F99">
          <w:delText>-most</w:delText>
        </w:r>
        <w:r w:rsidRPr="004D3578" w:rsidDel="00162F99">
          <w:delText xml:space="preserve"> entry repeats the title page information, identified by the use of the ZA paragraph style.</w:delText>
        </w:r>
      </w:del>
    </w:p>
    <w:p w:rsidR="00080512" w:rsidRPr="004D3578" w:rsidDel="00162F99" w:rsidRDefault="00080512">
      <w:pPr>
        <w:pStyle w:val="Header"/>
        <w:jc w:val="right"/>
        <w:rPr>
          <w:del w:id="593" w:author="Rapporteur-Samsung" w:date="2019-11-22T06:38:00Z"/>
        </w:rPr>
      </w:pPr>
      <w:del w:id="594" w:author="Rapporteur-Samsung" w:date="2019-11-22T06:38:00Z">
        <w:r w:rsidRPr="004D3578" w:rsidDel="00162F99">
          <w:rPr>
            <w:b w:val="0"/>
          </w:rPr>
          <w:fldChar w:fldCharType="begin"/>
        </w:r>
        <w:r w:rsidRPr="004D3578" w:rsidDel="00162F99">
          <w:delInstrText xml:space="preserve"> STYLEREF ZA </w:delInstrText>
        </w:r>
        <w:r w:rsidRPr="004D3578" w:rsidDel="00162F99">
          <w:rPr>
            <w:b w:val="0"/>
          </w:rPr>
          <w:fldChar w:fldCharType="separate"/>
        </w:r>
        <w:r w:rsidR="00713C44" w:rsidDel="00162F99">
          <w:delText>3GPP TS ab.cde Vx.y.z (yyyy-mm)</w:delText>
        </w:r>
        <w:r w:rsidRPr="004D3578" w:rsidDel="00162F99">
          <w:rPr>
            <w:b w:val="0"/>
          </w:rPr>
          <w:fldChar w:fldCharType="end"/>
        </w:r>
      </w:del>
    </w:p>
    <w:p w:rsidR="00080512" w:rsidDel="00162F99" w:rsidRDefault="00080512">
      <w:pPr>
        <w:pStyle w:val="Guidance"/>
        <w:ind w:left="1134" w:hanging="992"/>
        <w:rPr>
          <w:del w:id="595" w:author="Rapporteur-Samsung" w:date="2019-11-22T06:38:00Z"/>
        </w:rPr>
      </w:pPr>
      <w:del w:id="596" w:author="Rapporteur-Samsung" w:date="2019-11-22T06:38:00Z">
        <w:r w:rsidRPr="004D3578" w:rsidDel="00162F99">
          <w:br/>
          <w:delText>NOTE:</w:delText>
        </w:r>
        <w:r w:rsidRPr="004D3578" w:rsidDel="00162F99">
          <w:tab/>
          <w:delText>For documents which are split into more than one file, the possible additional document reference and the title page information need to be hardcoded in all files except the one containing the title section.</w:delText>
        </w:r>
      </w:del>
    </w:p>
    <w:p w:rsidR="002B6339" w:rsidRPr="004D3578" w:rsidDel="00162F99" w:rsidRDefault="002B6339">
      <w:pPr>
        <w:pStyle w:val="Guidance"/>
        <w:ind w:left="1134" w:hanging="992"/>
        <w:rPr>
          <w:del w:id="597" w:author="Rapporteur-Samsung" w:date="2019-11-22T06:38:00Z"/>
        </w:rPr>
      </w:pPr>
      <w:del w:id="598" w:author="Rapporteur-Samsung" w:date="2019-11-22T06:38:00Z">
        <w:r w:rsidDel="00162F99">
          <w:tab/>
          <w:delText xml:space="preserve">NOTE: </w:delText>
        </w:r>
        <w:r w:rsidR="007429F6" w:rsidDel="00162F99">
          <w:delText>I</w:delText>
        </w:r>
        <w:r w:rsidDel="00162F99">
          <w:delText xml:space="preserve">t has been found that opening </w:delText>
        </w:r>
        <w:r w:rsidR="007429F6" w:rsidDel="00162F99">
          <w:delText>very long documents</w:delText>
        </w:r>
        <w:r w:rsidDel="00162F99">
          <w:delText xml:space="preserve"> with MS Word 2016 onwards (including versions of Word packaged in MS Office 365) can take a very long time, as can navigating around the document. This applies both in draft view and in print layout view. To solve this problem, the page header </w:delText>
        </w:r>
        <w:r w:rsidRPr="00A73129" w:rsidDel="00162F99">
          <w:rPr>
            <w:b/>
            <w:u w:val="single"/>
          </w:rPr>
          <w:delText>for each section</w:delText>
        </w:r>
        <w:r w:rsidDel="00162F99">
          <w:delText xml:space="preserve"> of the </w:delText>
        </w:r>
        <w:r w:rsidR="00A73129" w:rsidDel="00162F99">
          <w:delText>document may be hard-coded, replicating the text which would otherwise have been automated via the use of ZGSM and ZA styles.</w:delText>
        </w:r>
      </w:del>
    </w:p>
    <w:p w:rsidR="00080512" w:rsidRPr="004D3578" w:rsidDel="00162F99" w:rsidRDefault="00080512">
      <w:pPr>
        <w:pStyle w:val="Guidance"/>
        <w:rPr>
          <w:del w:id="599" w:author="Rapporteur-Samsung" w:date="2019-11-22T06:38:00Z"/>
        </w:rPr>
      </w:pPr>
      <w:del w:id="600" w:author="Rapporteur-Samsung" w:date="2019-11-22T06:38:00Z">
        <w:r w:rsidRPr="004D3578" w:rsidDel="00162F99">
          <w:delText>Footer</w:delText>
        </w:r>
      </w:del>
    </w:p>
    <w:p w:rsidR="00080512" w:rsidRPr="004D3578" w:rsidDel="00162F99" w:rsidRDefault="00080512">
      <w:pPr>
        <w:pStyle w:val="Guidance"/>
        <w:rPr>
          <w:del w:id="601" w:author="Rapporteur-Samsung" w:date="2019-11-22T06:38:00Z"/>
        </w:rPr>
      </w:pPr>
      <w:del w:id="602" w:author="Rapporteur-Samsung" w:date="2019-11-22T06:38:00Z">
        <w:r w:rsidRPr="004D3578" w:rsidDel="00162F99">
          <w:delText>The footer contains always "3GPP" (except for the title page).</w:delText>
        </w:r>
      </w:del>
    </w:p>
    <w:p w:rsidR="00080512" w:rsidRPr="004D3578" w:rsidDel="00162F99" w:rsidRDefault="00080512">
      <w:pPr>
        <w:pStyle w:val="Footer"/>
        <w:rPr>
          <w:del w:id="603" w:author="Rapporteur-Samsung" w:date="2019-11-22T06:38:00Z"/>
        </w:rPr>
      </w:pPr>
      <w:del w:id="604" w:author="Rapporteur-Samsung" w:date="2019-11-22T06:38:00Z">
        <w:r w:rsidRPr="004D3578" w:rsidDel="00162F99">
          <w:delText>3GPP</w:delText>
        </w:r>
      </w:del>
    </w:p>
    <w:p w:rsidR="00080512" w:rsidRPr="004D3578" w:rsidDel="00162F99" w:rsidRDefault="00080512">
      <w:pPr>
        <w:pStyle w:val="Heading1"/>
        <w:rPr>
          <w:del w:id="605" w:author="Rapporteur-Samsung" w:date="2019-11-22T06:38:00Z"/>
        </w:rPr>
      </w:pPr>
      <w:del w:id="606" w:author="Rapporteur-Samsung" w:date="2019-11-22T06:38:00Z">
        <w:r w:rsidRPr="004D3578" w:rsidDel="00162F99">
          <w:rPr>
            <w:i/>
          </w:rPr>
          <w:br w:type="page"/>
        </w:r>
        <w:r w:rsidRPr="004D3578" w:rsidDel="00162F99">
          <w:delText>Proforma copyright release text block</w:delText>
        </w:r>
      </w:del>
    </w:p>
    <w:p w:rsidR="00080512" w:rsidRPr="004D3578" w:rsidDel="00162F99" w:rsidRDefault="00080512">
      <w:pPr>
        <w:pStyle w:val="Guidance"/>
        <w:rPr>
          <w:del w:id="607" w:author="Rapporteur-Samsung" w:date="2019-11-22T06:38:00Z"/>
        </w:rPr>
      </w:pPr>
      <w:del w:id="608" w:author="Rapporteur-Samsung" w:date="2019-11-22T06:38:00Z">
        <w:r w:rsidRPr="004D3578" w:rsidDel="00162F99">
          <w:delText>(e.g. for PICS and PIXIT Proformas)</w:delText>
        </w:r>
      </w:del>
    </w:p>
    <w:p w:rsidR="00080512" w:rsidRPr="004D3578" w:rsidDel="00162F99" w:rsidRDefault="00080512">
      <w:pPr>
        <w:pStyle w:val="Guidance"/>
        <w:rPr>
          <w:del w:id="609" w:author="Rapporteur-Samsung" w:date="2019-11-22T06:38:00Z"/>
        </w:rPr>
      </w:pPr>
      <w:del w:id="610" w:author="Rapporteur-Samsung" w:date="2019-11-22T06:38:00Z">
        <w:r w:rsidRPr="004D3578" w:rsidDel="00162F99">
          <w:delText xml:space="preserve">This text </w:delText>
        </w:r>
        <w:r w:rsidR="00602AEA" w:rsidDel="00162F99">
          <w:delText xml:space="preserve">block </w:delText>
        </w:r>
        <w:r w:rsidRPr="004D3578" w:rsidDel="00162F99">
          <w:delText>shall immediately follow the heading of an element (i.e. clause or annex) containing a proforma or template which is intended to be copied by the user. Such an element shall always start on a new page.</w:delText>
        </w:r>
      </w:del>
    </w:p>
    <w:p w:rsidR="00602AEA" w:rsidDel="00162F99" w:rsidRDefault="00602AEA" w:rsidP="00602AEA">
      <w:pPr>
        <w:pStyle w:val="Heading2"/>
        <w:rPr>
          <w:del w:id="611" w:author="Rapporteur-Samsung" w:date="2019-11-22T06:38:00Z"/>
        </w:rPr>
      </w:pPr>
      <w:del w:id="612" w:author="Rapporteur-Samsung" w:date="2019-11-22T06:38:00Z">
        <w:r w:rsidDel="00162F99">
          <w:delText>X.1</w:delText>
        </w:r>
        <w:r w:rsidDel="00162F99">
          <w:tab/>
          <w:delText>The right to copy</w:delText>
        </w:r>
      </w:del>
    </w:p>
    <w:p w:rsidR="00080512" w:rsidRPr="004D3578" w:rsidDel="00162F99" w:rsidRDefault="00080512" w:rsidP="00602AEA">
      <w:pPr>
        <w:rPr>
          <w:del w:id="613" w:author="Rapporteur-Samsung" w:date="2019-11-22T06:38:00Z"/>
        </w:rPr>
      </w:pPr>
      <w:del w:id="614" w:author="Rapporteur-Samsung" w:date="2019-11-22T06:38:00Z">
        <w:r w:rsidRPr="004D3578" w:rsidDel="00162F99">
          <w:delText xml:space="preserve">Notwithstanding the provisions of the copyright clause related to the text of the present document, </w:delText>
        </w:r>
        <w:r w:rsidR="00FC1192" w:rsidRPr="004D3578" w:rsidDel="00162F99">
          <w:delText>the 3GPP Organizational Partners</w:delText>
        </w:r>
        <w:r w:rsidRPr="004D3578" w:rsidDel="00162F99">
          <w:delText xml:space="preserve"> grant that users of the present document may freely reproduce the &lt;proformatype&gt; proforma in this </w:delText>
        </w:r>
        <w:r w:rsidRPr="00602AEA" w:rsidDel="00162F99">
          <w:rPr>
            <w:highlight w:val="yellow"/>
          </w:rPr>
          <w:delText>clause|annex</w:delText>
        </w:r>
        <w:r w:rsidRPr="004D3578" w:rsidDel="00162F99">
          <w:delText xml:space="preserve"> so that it can be used for its intended purposes and may further publish the completed &lt;proformatype&gt;.</w:delText>
        </w:r>
      </w:del>
    </w:p>
    <w:p w:rsidR="00080512" w:rsidRPr="004D3578" w:rsidDel="00162F99" w:rsidRDefault="00080512">
      <w:pPr>
        <w:pStyle w:val="Heading1"/>
        <w:rPr>
          <w:del w:id="615" w:author="Rapporteur-Samsung" w:date="2019-11-22T06:38:00Z"/>
        </w:rPr>
      </w:pPr>
      <w:del w:id="616" w:author="Rapporteur-Samsung" w:date="2019-11-22T06:38:00Z">
        <w:r w:rsidRPr="004D3578" w:rsidDel="00162F99">
          <w:br w:type="page"/>
          <w:delText>Abstract Test Suite (ATS) text block</w:delText>
        </w:r>
      </w:del>
    </w:p>
    <w:p w:rsidR="00080512" w:rsidRPr="004D3578" w:rsidDel="00162F99" w:rsidRDefault="00080512">
      <w:pPr>
        <w:pStyle w:val="Guidance"/>
        <w:rPr>
          <w:del w:id="617" w:author="Rapporteur-Samsung" w:date="2019-11-22T06:38:00Z"/>
        </w:rPr>
      </w:pPr>
      <w:del w:id="618" w:author="Rapporteur-Samsung" w:date="2019-11-22T06:38:00Z">
        <w:r w:rsidRPr="004D3578" w:rsidDel="00162F99">
          <w:delText>This text should be used for ATS using TTCN. The subdivision is recommended.</w:delText>
        </w:r>
      </w:del>
    </w:p>
    <w:p w:rsidR="00A26956" w:rsidDel="00162F99" w:rsidRDefault="00A26956" w:rsidP="00A26956">
      <w:pPr>
        <w:pStyle w:val="Heading1"/>
        <w:rPr>
          <w:del w:id="619" w:author="Rapporteur-Samsung" w:date="2019-11-22T06:38:00Z"/>
        </w:rPr>
      </w:pPr>
      <w:del w:id="620" w:author="Rapporteur-Samsung" w:date="2019-11-22T06:38:00Z">
        <w:r w:rsidDel="00162F99">
          <w:delText>Y</w:delText>
        </w:r>
        <w:r w:rsidDel="00162F99">
          <w:tab/>
          <w:delText>Abstract Test Suite (ATS)</w:delText>
        </w:r>
      </w:del>
    </w:p>
    <w:p w:rsidR="00602AEA" w:rsidDel="00162F99" w:rsidRDefault="00602AEA" w:rsidP="00602AEA">
      <w:pPr>
        <w:pStyle w:val="Heading2"/>
        <w:rPr>
          <w:del w:id="621" w:author="Rapporteur-Samsung" w:date="2019-11-22T06:38:00Z"/>
        </w:rPr>
      </w:pPr>
      <w:del w:id="622" w:author="Rapporteur-Samsung" w:date="2019-11-22T06:38:00Z">
        <w:r w:rsidDel="00162F99">
          <w:delText>Y.1</w:delText>
        </w:r>
        <w:r w:rsidDel="00162F99">
          <w:tab/>
        </w:r>
        <w:r w:rsidR="00A26956" w:rsidDel="00162F99">
          <w:delText>Introduction</w:delText>
        </w:r>
      </w:del>
    </w:p>
    <w:p w:rsidR="00080512" w:rsidRPr="004D3578" w:rsidDel="00162F99" w:rsidRDefault="00080512">
      <w:pPr>
        <w:rPr>
          <w:del w:id="623" w:author="Rapporteur-Samsung" w:date="2019-11-22T06:38:00Z"/>
        </w:rPr>
      </w:pPr>
      <w:del w:id="624" w:author="Rapporteur-Samsung" w:date="2019-11-22T06:38:00Z">
        <w:r w:rsidRPr="004D3578" w:rsidDel="00162F99">
          <w:delText>This ATS has been produced using the Tree and Tabular Combined Notation (TTCN) according to ISO/IEC 9646</w:delText>
        </w:r>
        <w:r w:rsidRPr="004D3578" w:rsidDel="00162F99">
          <w:noBreakHyphen/>
          <w:delText>3 [</w:delText>
        </w:r>
        <w:r w:rsidRPr="00A26956" w:rsidDel="00162F99">
          <w:rPr>
            <w:highlight w:val="yellow"/>
          </w:rPr>
          <w:delText>x</w:delText>
        </w:r>
        <w:r w:rsidRPr="004D3578" w:rsidDel="00162F99">
          <w:delText>].</w:delText>
        </w:r>
      </w:del>
    </w:p>
    <w:p w:rsidR="00080512" w:rsidRPr="004D3578" w:rsidDel="00162F99" w:rsidRDefault="00080512">
      <w:pPr>
        <w:rPr>
          <w:del w:id="625" w:author="Rapporteur-Samsung" w:date="2019-11-22T06:38:00Z"/>
        </w:rPr>
      </w:pPr>
      <w:del w:id="626" w:author="Rapporteur-Samsung" w:date="2019-11-22T06:38:00Z">
        <w:r w:rsidRPr="004D3578" w:rsidDel="00162F99">
          <w:delText>The ATS was developed on a separate TTCN software tool and therefore the TTCN tables are not completely referenced in the table of contents. The ATS itself contains a test suite overview part which provides additional information and references.</w:delText>
        </w:r>
      </w:del>
    </w:p>
    <w:p w:rsidR="00080512" w:rsidRPr="004D3578" w:rsidDel="00162F99" w:rsidRDefault="00A26956">
      <w:pPr>
        <w:pStyle w:val="Heading1"/>
        <w:rPr>
          <w:del w:id="627" w:author="Rapporteur-Samsung" w:date="2019-11-22T06:38:00Z"/>
        </w:rPr>
      </w:pPr>
      <w:del w:id="628" w:author="Rapporteur-Samsung" w:date="2019-11-22T06:38:00Z">
        <w:r w:rsidDel="00162F99">
          <w:delText>Y.2</w:delText>
        </w:r>
        <w:r w:rsidR="00080512" w:rsidRPr="004D3578" w:rsidDel="00162F99">
          <w:tab/>
          <w:delText>The TTCN Graphical form (TTCN.GR)</w:delText>
        </w:r>
      </w:del>
    </w:p>
    <w:p w:rsidR="00080512" w:rsidRPr="004D3578" w:rsidDel="00162F99" w:rsidRDefault="00080512">
      <w:pPr>
        <w:rPr>
          <w:del w:id="629" w:author="Rapporteur-Samsung" w:date="2019-11-22T06:38:00Z"/>
        </w:rPr>
      </w:pPr>
      <w:del w:id="630" w:author="Rapporteur-Samsung" w:date="2019-11-22T06:38:00Z">
        <w:r w:rsidRPr="004D3578" w:rsidDel="00162F99">
          <w:delText>The TTCN.GR representation of this ATS is contained in an Adobe Portable Document Format™ file (&lt;pdf_file_name&gt;.PDF contained in archive &lt;zip_file_name&gt;.ZIP) which accompanies the present document.</w:delText>
        </w:r>
      </w:del>
    </w:p>
    <w:p w:rsidR="00080512" w:rsidRPr="004D3578" w:rsidDel="00162F99" w:rsidRDefault="00A26956">
      <w:pPr>
        <w:pStyle w:val="Heading1"/>
        <w:rPr>
          <w:del w:id="631" w:author="Rapporteur-Samsung" w:date="2019-11-22T06:38:00Z"/>
        </w:rPr>
      </w:pPr>
      <w:del w:id="632" w:author="Rapporteur-Samsung" w:date="2019-11-22T06:38:00Z">
        <w:r w:rsidDel="00162F99">
          <w:delText>Y.3</w:delText>
        </w:r>
        <w:r w:rsidR="00080512" w:rsidRPr="004D3578" w:rsidDel="00162F99">
          <w:tab/>
          <w:delText>The TTCN Machine Processable form (TTCN.MP)</w:delText>
        </w:r>
      </w:del>
    </w:p>
    <w:p w:rsidR="00080512" w:rsidRPr="004D3578" w:rsidRDefault="00080512">
      <w:del w:id="633" w:author="Rapporteur-Samsung" w:date="2019-11-22T06:38:00Z">
        <w:r w:rsidRPr="004D3578" w:rsidDel="00162F99">
          <w:delText>The TTCN.MP representation corresponding to this ATS is contained in an ASCII file (&lt;mp_file_name&gt;.MP contained in archive &lt;zip_file_name&gt;.ZIP) which accompanies the present document.</w:delText>
        </w:r>
      </w:del>
    </w:p>
    <w:p w:rsidR="00080512" w:rsidRDefault="00D9134D">
      <w:pPr>
        <w:pStyle w:val="Heading8"/>
      </w:pPr>
      <w:bookmarkStart w:id="634" w:name="startOfAnnexes"/>
      <w:bookmarkEnd w:id="634"/>
      <w:r>
        <w:br w:type="page"/>
      </w:r>
      <w:bookmarkStart w:id="635" w:name="_Toc25299344"/>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635"/>
    </w:p>
    <w:p w:rsidR="007429F6" w:rsidDel="00C474B1" w:rsidRDefault="007429F6" w:rsidP="007429F6">
      <w:pPr>
        <w:pStyle w:val="Guidance"/>
        <w:rPr>
          <w:del w:id="636" w:author="Rapporteur-Samsung" w:date="2019-11-22T06:30:00Z"/>
        </w:rPr>
      </w:pPr>
      <w:del w:id="637" w:author="Rapporteur-Samsung" w:date="2019-11-22T06:30:00Z">
        <w:r w:rsidDel="00C474B1">
          <w:delText>Start each annex on a new page.</w:delText>
        </w:r>
      </w:del>
    </w:p>
    <w:p w:rsidR="006B30D0" w:rsidDel="00C474B1" w:rsidRDefault="006B30D0" w:rsidP="006B30D0">
      <w:pPr>
        <w:pStyle w:val="Guidance"/>
        <w:rPr>
          <w:del w:id="638" w:author="Rapporteur-Samsung" w:date="2019-11-22T06:30:00Z"/>
        </w:rPr>
      </w:pPr>
      <w:del w:id="639" w:author="Rapporteur-Samsung" w:date="2019-11-22T06:30:00Z">
        <w:r w:rsidRPr="004D3578" w:rsidDel="00C474B1">
          <w:delText>Annexes are labelled A, B, C, etc. and designated either "normative" or "informative" depending on their content</w:delText>
        </w:r>
        <w:r w:rsidDel="00C474B1">
          <w:delText>.</w:delText>
        </w:r>
      </w:del>
    </w:p>
    <w:p w:rsidR="006B30D0" w:rsidRDefault="006B30D0" w:rsidP="007429F6">
      <w:pPr>
        <w:pStyle w:val="Guidance"/>
      </w:pPr>
      <w:del w:id="640" w:author="Rapporteur-Samsung" w:date="2019-11-22T06:30:00Z">
        <w:r w:rsidDel="00C474B1">
          <w:delText>Normative annexes only to appear in Technical Specifications. Use style "Heading 8".</w:delText>
        </w:r>
      </w:del>
    </w:p>
    <w:p w:rsidR="006B30D0" w:rsidRPr="007429F6" w:rsidRDefault="006B30D0" w:rsidP="006B30D0"/>
    <w:p w:rsidR="00080512" w:rsidRPr="004D3578" w:rsidDel="00C474B1" w:rsidRDefault="007429F6">
      <w:pPr>
        <w:rPr>
          <w:del w:id="641" w:author="Rapporteur-Samsung" w:date="2019-11-22T06:33:00Z"/>
        </w:rPr>
        <w:pPrChange w:id="642" w:author="Rapporteur-Samsung" w:date="2019-11-22T07:16:00Z">
          <w:pPr>
            <w:pStyle w:val="Heading8"/>
          </w:pPr>
        </w:pPrChange>
      </w:pPr>
      <w:r>
        <w:br w:type="page"/>
      </w:r>
      <w:del w:id="643" w:author="Rapporteur-Samsung" w:date="2019-11-22T06:33:00Z">
        <w:r w:rsidR="00080512" w:rsidRPr="004D3578" w:rsidDel="00C474B1">
          <w:lastRenderedPageBreak/>
          <w:delText>Annex &lt;B&gt; (informative):</w:delText>
        </w:r>
        <w:r w:rsidR="00080512" w:rsidRPr="004D3578" w:rsidDel="00C474B1">
          <w:br/>
          <w:delText xml:space="preserve">&lt;Informative annex </w:delText>
        </w:r>
        <w:r w:rsidR="006B30D0" w:rsidDel="00C474B1">
          <w:delText>for a Technical Specification</w:delText>
        </w:r>
        <w:r w:rsidR="00080512" w:rsidRPr="004D3578" w:rsidDel="00C474B1">
          <w:delText>&gt;</w:delText>
        </w:r>
      </w:del>
    </w:p>
    <w:p w:rsidR="006B30D0" w:rsidDel="00C474B1" w:rsidRDefault="006B30D0">
      <w:pPr>
        <w:rPr>
          <w:del w:id="644" w:author="Rapporteur-Samsung" w:date="2019-11-22T06:33:00Z"/>
        </w:rPr>
        <w:pPrChange w:id="645" w:author="Rapporteur-Samsung" w:date="2019-11-22T07:16:00Z">
          <w:pPr>
            <w:pStyle w:val="Guidance"/>
          </w:pPr>
        </w:pPrChange>
      </w:pPr>
      <w:del w:id="646" w:author="Rapporteur-Samsung" w:date="2019-11-22T06:33:00Z">
        <w:r w:rsidDel="00C474B1">
          <w:delText>Informative annexes may appear in both Technical Specifications and Technical Reports. Use style "Heading 8" for use in TSs.</w:delText>
        </w:r>
      </w:del>
    </w:p>
    <w:p w:rsidR="002675F0" w:rsidRPr="004D3578" w:rsidDel="00C474B1" w:rsidRDefault="002675F0">
      <w:pPr>
        <w:rPr>
          <w:del w:id="647" w:author="Rapporteur-Samsung" w:date="2019-11-22T06:33:00Z"/>
        </w:rPr>
        <w:pPrChange w:id="648" w:author="Rapporteur-Samsung" w:date="2019-11-22T07:16:00Z">
          <w:pPr>
            <w:pStyle w:val="Guidance"/>
          </w:pPr>
        </w:pPrChange>
      </w:pPr>
      <w:del w:id="649" w:author="Rapporteur-Samsung" w:date="2019-11-22T06:33:00Z">
        <w:r w:rsidDel="00C474B1">
          <w:delText>I</w:delText>
        </w:r>
        <w:r w:rsidRPr="004D3578" w:rsidDel="00C474B1">
          <w:delText xml:space="preserve">nformative annexes </w:delText>
        </w:r>
        <w:r w:rsidDel="00C474B1">
          <w:delText>shall</w:delText>
        </w:r>
        <w:r w:rsidRPr="004D3578" w:rsidDel="00C474B1">
          <w:delText xml:space="preserve"> not </w:delText>
        </w:r>
        <w:r w:rsidDel="00C474B1">
          <w:delText>contain</w:delText>
        </w:r>
        <w:r w:rsidRPr="004D3578" w:rsidDel="00C474B1">
          <w:delText xml:space="preserve"> requirements for the implementation of the </w:delText>
        </w:r>
        <w:r w:rsidDel="00C474B1">
          <w:delText>Technical Specification</w:delText>
        </w:r>
        <w:r w:rsidRPr="004D3578" w:rsidDel="00C474B1">
          <w:delText>.</w:delText>
        </w:r>
      </w:del>
    </w:p>
    <w:p w:rsidR="00080512" w:rsidRPr="004D3578" w:rsidDel="00C474B1" w:rsidRDefault="00080512">
      <w:pPr>
        <w:rPr>
          <w:del w:id="650" w:author="Rapporteur-Samsung" w:date="2019-11-22T06:34:00Z"/>
        </w:rPr>
        <w:pPrChange w:id="651" w:author="Rapporteur-Samsung" w:date="2019-11-22T07:16:00Z">
          <w:pPr>
            <w:pStyle w:val="Heading1"/>
          </w:pPr>
        </w:pPrChange>
      </w:pPr>
      <w:del w:id="652" w:author="Rapporteur-Samsung" w:date="2019-11-22T06:34:00Z">
        <w:r w:rsidRPr="004D3578" w:rsidDel="00C474B1">
          <w:delText>B.1</w:delText>
        </w:r>
        <w:r w:rsidRPr="004D3578" w:rsidDel="00C474B1">
          <w:tab/>
          <w:delText>Heading levels in an annex</w:delText>
        </w:r>
      </w:del>
    </w:p>
    <w:p w:rsidR="00080512" w:rsidDel="00C474B1" w:rsidRDefault="00080512">
      <w:pPr>
        <w:rPr>
          <w:del w:id="653" w:author="Rapporteur-Samsung" w:date="2019-11-22T06:34:00Z"/>
        </w:rPr>
      </w:pPr>
      <w:del w:id="654" w:author="Rapporteur-Samsung" w:date="2019-11-22T06:34:00Z">
        <w:r w:rsidRPr="004D3578" w:rsidDel="00C474B1">
          <w:delText xml:space="preserve">Heading levels within an annex are used as in the main document, but for Heading level selection, the "A.", "B.", etc. are ignored. e.g. </w:delText>
        </w:r>
        <w:r w:rsidRPr="004D3578" w:rsidDel="00C474B1">
          <w:rPr>
            <w:b/>
          </w:rPr>
          <w:delText>B.1.2</w:delText>
        </w:r>
        <w:r w:rsidRPr="004D3578" w:rsidDel="00C474B1">
          <w:delText xml:space="preserve"> is formatted using </w:delText>
        </w:r>
        <w:r w:rsidRPr="004D3578" w:rsidDel="00C474B1">
          <w:rPr>
            <w:b/>
            <w:i/>
          </w:rPr>
          <w:delText>Heading 2</w:delText>
        </w:r>
        <w:r w:rsidRPr="004D3578" w:rsidDel="00C474B1">
          <w:delText xml:space="preserve"> style.</w:delText>
        </w:r>
      </w:del>
    </w:p>
    <w:p w:rsidR="006B30D0" w:rsidRPr="004D3578" w:rsidDel="00C474B1" w:rsidRDefault="006B30D0">
      <w:pPr>
        <w:rPr>
          <w:del w:id="655" w:author="Rapporteur-Samsung" w:date="2019-11-22T06:34:00Z"/>
        </w:rPr>
        <w:pPrChange w:id="656" w:author="Rapporteur-Samsung" w:date="2019-11-22T07:16:00Z">
          <w:pPr>
            <w:pStyle w:val="Heading9"/>
          </w:pPr>
        </w:pPrChange>
      </w:pPr>
      <w:del w:id="657" w:author="Rapporteur-Samsung" w:date="2019-11-22T06:34:00Z">
        <w:r w:rsidDel="00C474B1">
          <w:br w:type="page"/>
        </w:r>
        <w:r w:rsidRPr="004D3578" w:rsidDel="00C474B1">
          <w:delText>Annex &lt;B&gt;:</w:delText>
        </w:r>
        <w:r w:rsidRPr="004D3578" w:rsidDel="00C474B1">
          <w:br/>
          <w:delText>&lt;Informative annex title</w:delText>
        </w:r>
        <w:r w:rsidDel="00C474B1">
          <w:delText xml:space="preserve"> for a Technical Report</w:delText>
        </w:r>
        <w:r w:rsidRPr="004D3578" w:rsidDel="00C474B1">
          <w:delText>&gt;</w:delText>
        </w:r>
      </w:del>
    </w:p>
    <w:p w:rsidR="006B30D0" w:rsidDel="00C474B1" w:rsidRDefault="006B30D0">
      <w:pPr>
        <w:rPr>
          <w:del w:id="658" w:author="Rapporteur-Samsung" w:date="2019-11-22T06:34:00Z"/>
        </w:rPr>
        <w:pPrChange w:id="659" w:author="Rapporteur-Samsung" w:date="2019-11-22T07:16:00Z">
          <w:pPr>
            <w:pStyle w:val="Guidance"/>
          </w:pPr>
        </w:pPrChange>
      </w:pPr>
      <w:del w:id="660" w:author="Rapporteur-Samsung" w:date="2019-11-22T06:34:00Z">
        <w:r w:rsidDel="00C474B1">
          <w:delText>Informative annexes in Technical Reports do not use "(informative") in the title, since all annexes in TRs are informative. Use style "Heading 9" in TRs.</w:delText>
        </w:r>
      </w:del>
    </w:p>
    <w:p w:rsidR="006B30D0" w:rsidRPr="004D3578" w:rsidDel="00C474B1" w:rsidRDefault="006B30D0">
      <w:pPr>
        <w:rPr>
          <w:del w:id="661" w:author="Rapporteur-Samsung" w:date="2019-11-22T06:34:00Z"/>
        </w:rPr>
      </w:pPr>
    </w:p>
    <w:p w:rsidR="002675F0" w:rsidRPr="004D3578" w:rsidDel="00C474B1" w:rsidRDefault="002675F0">
      <w:pPr>
        <w:rPr>
          <w:del w:id="662" w:author="Rapporteur-Samsung" w:date="2019-11-22T06:34:00Z"/>
        </w:rPr>
        <w:pPrChange w:id="663" w:author="Rapporteur-Samsung" w:date="2019-11-22T07:16:00Z">
          <w:pPr>
            <w:pStyle w:val="Heading8"/>
          </w:pPr>
        </w:pPrChange>
      </w:pPr>
      <w:del w:id="664" w:author="Rapporteur-Samsung" w:date="2019-11-22T06:35:00Z">
        <w:r w:rsidDel="00C474B1">
          <w:br w:type="page"/>
        </w:r>
      </w:del>
      <w:del w:id="665" w:author="Rapporteur-Samsung" w:date="2019-11-22T06:34:00Z">
        <w:r w:rsidRPr="004D3578" w:rsidDel="00C474B1">
          <w:delText>Annex &lt;</w:delText>
        </w:r>
        <w:r w:rsidDel="00C474B1">
          <w:delText>C</w:delText>
        </w:r>
        <w:r w:rsidRPr="004D3578" w:rsidDel="00C474B1">
          <w:delText>&gt;</w:delText>
        </w:r>
        <w:r w:rsidDel="00C474B1">
          <w:delText xml:space="preserve"> (informative)</w:delText>
        </w:r>
        <w:r w:rsidRPr="004D3578" w:rsidDel="00C474B1">
          <w:delText>:</w:delText>
        </w:r>
        <w:r w:rsidRPr="004D3578" w:rsidDel="00C474B1">
          <w:br/>
        </w:r>
        <w:r w:rsidDel="00C474B1">
          <w:delText>Bibliography</w:delText>
        </w:r>
      </w:del>
    </w:p>
    <w:p w:rsidR="00080512" w:rsidRPr="004D3578" w:rsidDel="00C474B1" w:rsidRDefault="00080512">
      <w:pPr>
        <w:rPr>
          <w:del w:id="666" w:author="Rapporteur-Samsung" w:date="2019-11-22T06:34:00Z"/>
        </w:rPr>
        <w:pPrChange w:id="667" w:author="Rapporteur-Samsung" w:date="2019-11-22T07:16:00Z">
          <w:pPr>
            <w:pStyle w:val="Guidance"/>
          </w:pPr>
        </w:pPrChange>
      </w:pPr>
      <w:del w:id="668" w:author="Rapporteur-Samsung" w:date="2019-11-22T06:34:00Z">
        <w:r w:rsidRPr="004D3578" w:rsidDel="00C474B1">
          <w:delText xml:space="preserve">The Bibliography is optional. If it exists, it shall follow the last </w:delText>
        </w:r>
        <w:r w:rsidR="002675F0" w:rsidDel="00C474B1">
          <w:delText xml:space="preserve">technical </w:delText>
        </w:r>
        <w:r w:rsidRPr="004D3578" w:rsidDel="00C474B1">
          <w:delText>annex in the document.</w:delText>
        </w:r>
      </w:del>
    </w:p>
    <w:p w:rsidR="00080512" w:rsidRPr="004D3578" w:rsidDel="00C474B1" w:rsidRDefault="00080512">
      <w:pPr>
        <w:rPr>
          <w:del w:id="669" w:author="Rapporteur-Samsung" w:date="2019-11-22T06:34:00Z"/>
        </w:rPr>
      </w:pPr>
      <w:del w:id="670" w:author="Rapporteur-Samsung" w:date="2019-11-22T06:34:00Z">
        <w:r w:rsidRPr="004D3578" w:rsidDel="00C474B1">
          <w:delText>The following material, though not specifically referenced in the body of the present document (or not publicly available), gives supporting information.</w:delText>
        </w:r>
      </w:del>
    </w:p>
    <w:p w:rsidR="00080512" w:rsidRPr="004D3578" w:rsidDel="00C474B1" w:rsidRDefault="00080512">
      <w:pPr>
        <w:rPr>
          <w:del w:id="671" w:author="Rapporteur-Samsung" w:date="2019-11-22T06:34:00Z"/>
        </w:rPr>
        <w:pPrChange w:id="672" w:author="Rapporteur-Samsung" w:date="2019-11-22T07:16:00Z">
          <w:pPr>
            <w:pStyle w:val="Guidance"/>
          </w:pPr>
        </w:pPrChange>
      </w:pPr>
      <w:del w:id="673" w:author="Rapporteur-Samsung" w:date="2019-11-22T06:34:00Z">
        <w:r w:rsidRPr="004D3578" w:rsidDel="00C474B1">
          <w:delText>Bibliography format</w:delText>
        </w:r>
      </w:del>
    </w:p>
    <w:p w:rsidR="00080512" w:rsidRPr="004D3578" w:rsidDel="00C474B1" w:rsidRDefault="00080512">
      <w:pPr>
        <w:rPr>
          <w:del w:id="674" w:author="Rapporteur-Samsung" w:date="2019-11-22T06:34:00Z"/>
        </w:rPr>
      </w:pPr>
      <w:del w:id="675" w:author="Rapporteur-Samsung" w:date="2019-11-22T06:34:00Z">
        <w:r w:rsidRPr="004D3578" w:rsidDel="00C474B1">
          <w:delText>&lt;Publication&gt;: "&lt;Title&gt;".</w:delText>
        </w:r>
      </w:del>
    </w:p>
    <w:p w:rsidR="002675F0" w:rsidDel="00C474B1" w:rsidRDefault="002675F0">
      <w:pPr>
        <w:rPr>
          <w:del w:id="676" w:author="Rapporteur-Samsung" w:date="2019-11-22T06:34:00Z"/>
        </w:rPr>
        <w:pPrChange w:id="677" w:author="Rapporteur-Samsung" w:date="2019-11-22T07:16:00Z">
          <w:pPr>
            <w:pStyle w:val="Heading8"/>
          </w:pPr>
        </w:pPrChange>
      </w:pPr>
      <w:del w:id="678" w:author="Rapporteur-Samsung" w:date="2019-11-22T06:34:00Z">
        <w:r w:rsidDel="00C474B1">
          <w:br w:type="page"/>
        </w:r>
        <w:r w:rsidRPr="004D3578" w:rsidDel="00C474B1">
          <w:delText>Annex &lt;</w:delText>
        </w:r>
        <w:r w:rsidDel="00C474B1">
          <w:delText>D</w:delText>
        </w:r>
        <w:r w:rsidRPr="004D3578" w:rsidDel="00C474B1">
          <w:delText>&gt;</w:delText>
        </w:r>
        <w:r w:rsidDel="00C474B1">
          <w:delText xml:space="preserve"> (informative)</w:delText>
        </w:r>
        <w:r w:rsidRPr="004D3578" w:rsidDel="00C474B1">
          <w:delText>:</w:delText>
        </w:r>
        <w:r w:rsidRPr="004D3578" w:rsidDel="00C474B1">
          <w:br/>
        </w:r>
        <w:r w:rsidDel="00C474B1">
          <w:delText>Index</w:delText>
        </w:r>
      </w:del>
    </w:p>
    <w:p w:rsidR="002675F0" w:rsidDel="00C474B1" w:rsidRDefault="002675F0">
      <w:pPr>
        <w:rPr>
          <w:del w:id="679" w:author="Rapporteur-Samsung" w:date="2019-11-22T06:34:00Z"/>
        </w:rPr>
        <w:pPrChange w:id="680" w:author="Rapporteur-Samsung" w:date="2019-11-22T07:16:00Z">
          <w:pPr>
            <w:pStyle w:val="Guidance"/>
          </w:pPr>
        </w:pPrChange>
      </w:pPr>
      <w:del w:id="681" w:author="Rapporteur-Samsung" w:date="2019-11-22T06:34:00Z">
        <w:r w:rsidRPr="004D3578" w:rsidDel="00C474B1">
          <w:delText xml:space="preserve">The </w:delText>
        </w:r>
        <w:r w:rsidDel="00C474B1">
          <w:delText xml:space="preserve">Index </w:delText>
        </w:r>
        <w:r w:rsidRPr="004D3578" w:rsidDel="00C474B1">
          <w:delText xml:space="preserve">is optional. If it exists, it shall </w:delText>
        </w:r>
        <w:r w:rsidDel="00C474B1">
          <w:delText>immediately precede the Changes history annex.</w:delText>
        </w:r>
      </w:del>
    </w:p>
    <w:p w:rsidR="002675F0" w:rsidRPr="004D3578" w:rsidDel="00C474B1" w:rsidRDefault="002675F0">
      <w:pPr>
        <w:rPr>
          <w:del w:id="682" w:author="Rapporteur-Samsung" w:date="2019-11-22T06:35:00Z"/>
        </w:rPr>
        <w:pPrChange w:id="683" w:author="Rapporteur-Samsung" w:date="2019-11-22T07:16:00Z">
          <w:pPr>
            <w:pStyle w:val="Guidance"/>
          </w:pPr>
        </w:pPrChange>
      </w:pPr>
      <w:del w:id="684" w:author="Rapporteur-Samsung" w:date="2019-11-22T06:34:00Z">
        <w:r w:rsidDel="00C474B1">
          <w:delText>Generate the index using MS Word's index field feature.</w:delText>
        </w:r>
      </w:del>
    </w:p>
    <w:p w:rsidR="002675F0" w:rsidRPr="002675F0" w:rsidDel="00C474B1" w:rsidRDefault="002675F0">
      <w:pPr>
        <w:rPr>
          <w:del w:id="685" w:author="Rapporteur-Samsung" w:date="2019-11-22T06:35:00Z"/>
        </w:rPr>
      </w:pPr>
    </w:p>
    <w:p w:rsidR="00080512" w:rsidRPr="004D3578" w:rsidRDefault="00080512">
      <w:pPr>
        <w:pStyle w:val="Heading8"/>
      </w:pPr>
      <w:r w:rsidRPr="004D3578">
        <w:br w:type="page"/>
      </w:r>
      <w:bookmarkStart w:id="686" w:name="_Toc25299345"/>
      <w:r w:rsidRPr="004D3578">
        <w:lastRenderedPageBreak/>
        <w:t>Annex &lt;X&gt; (informative):</w:t>
      </w:r>
      <w:r w:rsidRPr="004D3578">
        <w:br/>
        <w:t>Change history</w:t>
      </w:r>
      <w:bookmarkEnd w:id="686"/>
    </w:p>
    <w:p w:rsidR="003C3971" w:rsidDel="00C474B1" w:rsidRDefault="003C3971" w:rsidP="003C3971">
      <w:pPr>
        <w:pStyle w:val="Guidance"/>
        <w:rPr>
          <w:del w:id="687" w:author="Rapporteur-Samsung" w:date="2019-11-22T06:34:00Z"/>
        </w:rPr>
      </w:pPr>
      <w:del w:id="688" w:author="Rapporteur-Samsung" w:date="2019-11-22T06:29:00Z">
        <w:r w:rsidRPr="00235394" w:rsidDel="00C474B1">
          <w:delText xml:space="preserve">This is the last annex for </w:delText>
        </w:r>
        <w:r w:rsidR="00A73129" w:rsidDel="00C474B1">
          <w:delText>TS/</w:delText>
        </w:r>
        <w:r w:rsidDel="00C474B1">
          <w:delText>TS</w:delText>
        </w:r>
        <w:r w:rsidRPr="00235394" w:rsidDel="00C474B1">
          <w:delText>s which details the change history using the following table.</w:delText>
        </w:r>
        <w:r w:rsidR="007429F6" w:rsidDel="00C474B1">
          <w:br/>
        </w:r>
        <w:r w:rsidRPr="00235394" w:rsidDel="00C474B1">
          <w:delText xml:space="preserve">This table </w:delText>
        </w:r>
        <w:r w:rsidR="00A73129" w:rsidDel="00C474B1">
          <w:delText>is to</w:delText>
        </w:r>
        <w:r w:rsidRPr="00235394" w:rsidDel="00C474B1">
          <w:delText xml:space="preserve"> be used for recording progress during the WG drafting process till TSG approval of this </w:delText>
        </w:r>
        <w:r w:rsidR="00A73129" w:rsidDel="00C474B1">
          <w:delText>TS/</w:delText>
        </w:r>
        <w:r w:rsidRPr="00235394" w:rsidDel="00C474B1">
          <w:delText>TR.</w:delText>
        </w:r>
        <w:r w:rsidR="007429F6" w:rsidDel="00C474B1">
          <w:br/>
        </w:r>
        <w:r w:rsidDel="00C474B1">
          <w:delText>For TRs under change control, use one line per approved Change Request</w:delText>
        </w:r>
        <w:r w:rsidR="007429F6" w:rsidDel="00C474B1">
          <w:br/>
        </w:r>
        <w:r w:rsidDel="00C474B1">
          <w:delText>Date: use format YYYY-MM</w:delText>
        </w:r>
        <w:r w:rsidR="007429F6" w:rsidDel="00C474B1">
          <w:br/>
        </w:r>
        <w:r w:rsidDel="00C474B1">
          <w:delText>CR: four digits, leading zeros as necessary</w:delText>
        </w:r>
        <w:r w:rsidR="007429F6" w:rsidDel="00C474B1">
          <w:br/>
        </w:r>
        <w:r w:rsidDel="00C474B1">
          <w:delText>Rev: blank, or number (max two digits)</w:delText>
        </w:r>
        <w:r w:rsidR="007429F6" w:rsidDel="00C474B1">
          <w:br/>
        </w:r>
        <w:r w:rsidDel="00C474B1">
          <w:delText>Cat: use one of the letters A, B, C, D, F</w:delText>
        </w:r>
        <w:r w:rsidR="007429F6" w:rsidDel="00C474B1">
          <w:br/>
        </w:r>
        <w:r w:rsidDel="00C474B1">
          <w:delText>Subject/Comment: for TSs under change control, include full text of the subject field of the Change Request cover</w:delText>
        </w:r>
        <w:r w:rsidR="007429F6" w:rsidDel="00C474B1">
          <w:br/>
        </w:r>
        <w:r w:rsidDel="00C474B1">
          <w:delText>New vers: use format [n]</w:delText>
        </w:r>
        <w:r w:rsidR="001C21C3" w:rsidDel="00C474B1">
          <w:delText>n</w:delText>
        </w:r>
        <w:r w:rsidDel="00C474B1">
          <w:delText>.[n]</w:delText>
        </w:r>
        <w:r w:rsidR="001C21C3" w:rsidDel="00C474B1">
          <w:delText>n</w:delText>
        </w:r>
        <w:r w:rsidDel="00C474B1">
          <w:delText>.[n]</w:delText>
        </w:r>
        <w:r w:rsidR="001C21C3" w:rsidDel="00C474B1">
          <w:delText>n</w:delText>
        </w:r>
      </w:del>
    </w:p>
    <w:p w:rsidR="00054A22" w:rsidRPr="00235394" w:rsidDel="00C474B1" w:rsidRDefault="00054A22">
      <w:pPr>
        <w:pStyle w:val="Guidance"/>
        <w:rPr>
          <w:del w:id="689" w:author="Rapporteur-Samsung" w:date="2019-11-22T06:34:00Z"/>
        </w:rPr>
        <w:pPrChange w:id="690" w:author="Rapporteur-Samsung" w:date="2019-11-22T06:34:00Z">
          <w:pPr>
            <w:pStyle w:val="TH"/>
          </w:pPr>
        </w:pPrChange>
      </w:pPr>
      <w:bookmarkStart w:id="691" w:name="historyclause"/>
      <w:bookmarkEnd w:id="69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F7329D" w:rsidP="00C72833">
            <w:pPr>
              <w:pStyle w:val="TAC"/>
              <w:rPr>
                <w:sz w:val="16"/>
                <w:szCs w:val="16"/>
              </w:rPr>
            </w:pPr>
            <w:ins w:id="692" w:author="Rapporteur-Samsung" w:date="2019-11-22T07:08:00Z">
              <w:r>
                <w:rPr>
                  <w:sz w:val="16"/>
                  <w:szCs w:val="16"/>
                </w:rPr>
                <w:t>2019-11</w:t>
              </w:r>
            </w:ins>
          </w:p>
        </w:tc>
        <w:tc>
          <w:tcPr>
            <w:tcW w:w="800" w:type="dxa"/>
            <w:shd w:val="solid" w:color="FFFFFF" w:fill="auto"/>
          </w:tcPr>
          <w:p w:rsidR="003C3971" w:rsidRPr="006B0D02" w:rsidRDefault="00F7329D" w:rsidP="00C72833">
            <w:pPr>
              <w:pStyle w:val="TAC"/>
              <w:rPr>
                <w:sz w:val="16"/>
                <w:szCs w:val="16"/>
              </w:rPr>
            </w:pPr>
            <w:ins w:id="693" w:author="Rapporteur-Samsung" w:date="2019-11-22T07:08:00Z">
              <w:r>
                <w:rPr>
                  <w:sz w:val="16"/>
                  <w:szCs w:val="16"/>
                </w:rPr>
                <w:t>SA3#97</w:t>
              </w:r>
            </w:ins>
          </w:p>
        </w:tc>
        <w:tc>
          <w:tcPr>
            <w:tcW w:w="1094" w:type="dxa"/>
            <w:shd w:val="solid" w:color="FFFFFF" w:fill="auto"/>
          </w:tcPr>
          <w:p w:rsidR="003C3971" w:rsidRPr="006B0D02" w:rsidRDefault="00F7329D" w:rsidP="00C72833">
            <w:pPr>
              <w:pStyle w:val="TAC"/>
              <w:rPr>
                <w:sz w:val="16"/>
                <w:szCs w:val="16"/>
              </w:rPr>
            </w:pPr>
            <w:ins w:id="694" w:author="Rapporteur-Samsung" w:date="2019-11-22T07:08:00Z">
              <w:r>
                <w:rPr>
                  <w:sz w:val="16"/>
                  <w:szCs w:val="16"/>
                </w:rPr>
                <w:t>S3-194</w:t>
              </w:r>
            </w:ins>
            <w:ins w:id="695" w:author="Rapporteur-Samsung" w:date="2019-11-22T07:09:00Z">
              <w:r>
                <w:rPr>
                  <w:sz w:val="16"/>
                  <w:szCs w:val="16"/>
                </w:rPr>
                <w:t>627</w:t>
              </w:r>
            </w:ins>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F7329D" w:rsidP="00C72833">
            <w:pPr>
              <w:pStyle w:val="TAL"/>
              <w:rPr>
                <w:sz w:val="16"/>
                <w:szCs w:val="16"/>
              </w:rPr>
            </w:pPr>
            <w:ins w:id="696" w:author="Rapporteur-Samsung" w:date="2019-11-22T07:09:00Z">
              <w:r>
                <w:rPr>
                  <w:sz w:val="16"/>
                  <w:szCs w:val="16"/>
                </w:rPr>
                <w:t>Initial TS Skeleton proposal</w:t>
              </w:r>
            </w:ins>
          </w:p>
        </w:tc>
        <w:tc>
          <w:tcPr>
            <w:tcW w:w="708" w:type="dxa"/>
            <w:shd w:val="solid" w:color="FFFFFF" w:fill="auto"/>
          </w:tcPr>
          <w:p w:rsidR="003C3971" w:rsidRPr="007D6048" w:rsidRDefault="00F7329D" w:rsidP="00C72833">
            <w:pPr>
              <w:pStyle w:val="TAC"/>
              <w:rPr>
                <w:sz w:val="16"/>
                <w:szCs w:val="16"/>
              </w:rPr>
            </w:pPr>
            <w:ins w:id="697" w:author="Rapporteur-Samsung" w:date="2019-11-22T07:09:00Z">
              <w:r>
                <w:rPr>
                  <w:sz w:val="16"/>
                  <w:szCs w:val="16"/>
                </w:rPr>
                <w:t>0.0.0</w:t>
              </w:r>
            </w:ins>
          </w:p>
        </w:tc>
      </w:tr>
      <w:tr w:rsidR="00F7329D" w:rsidRPr="006B0D02" w:rsidTr="00C72833">
        <w:trPr>
          <w:ins w:id="698" w:author="Rapporteur-Samsung" w:date="2019-11-22T07:09:00Z"/>
        </w:trPr>
        <w:tc>
          <w:tcPr>
            <w:tcW w:w="800" w:type="dxa"/>
            <w:shd w:val="solid" w:color="FFFFFF" w:fill="auto"/>
          </w:tcPr>
          <w:p w:rsidR="00F7329D" w:rsidRDefault="00F7329D" w:rsidP="00C72833">
            <w:pPr>
              <w:pStyle w:val="TAC"/>
              <w:rPr>
                <w:ins w:id="699" w:author="Rapporteur-Samsung" w:date="2019-11-22T07:09:00Z"/>
                <w:sz w:val="16"/>
                <w:szCs w:val="16"/>
              </w:rPr>
            </w:pPr>
            <w:ins w:id="700" w:author="Rapporteur-Samsung" w:date="2019-11-22T07:09:00Z">
              <w:r>
                <w:rPr>
                  <w:sz w:val="16"/>
                  <w:szCs w:val="16"/>
                </w:rPr>
                <w:t>2019-11</w:t>
              </w:r>
            </w:ins>
          </w:p>
        </w:tc>
        <w:tc>
          <w:tcPr>
            <w:tcW w:w="800" w:type="dxa"/>
            <w:shd w:val="solid" w:color="FFFFFF" w:fill="auto"/>
          </w:tcPr>
          <w:p w:rsidR="00F7329D" w:rsidRDefault="00F7329D" w:rsidP="00C72833">
            <w:pPr>
              <w:pStyle w:val="TAC"/>
              <w:rPr>
                <w:ins w:id="701" w:author="Rapporteur-Samsung" w:date="2019-11-22T07:09:00Z"/>
                <w:sz w:val="16"/>
                <w:szCs w:val="16"/>
              </w:rPr>
            </w:pPr>
            <w:ins w:id="702" w:author="Rapporteur-Samsung" w:date="2019-11-22T07:09:00Z">
              <w:r>
                <w:rPr>
                  <w:sz w:val="16"/>
                  <w:szCs w:val="16"/>
                </w:rPr>
                <w:t>SA3#97</w:t>
              </w:r>
            </w:ins>
          </w:p>
        </w:tc>
        <w:tc>
          <w:tcPr>
            <w:tcW w:w="1094" w:type="dxa"/>
            <w:shd w:val="solid" w:color="FFFFFF" w:fill="auto"/>
          </w:tcPr>
          <w:p w:rsidR="00F7329D" w:rsidRDefault="00F7329D" w:rsidP="00C72833">
            <w:pPr>
              <w:pStyle w:val="TAC"/>
              <w:rPr>
                <w:ins w:id="703" w:author="Rapporteur-Samsung" w:date="2019-11-22T07:09:00Z"/>
                <w:sz w:val="16"/>
                <w:szCs w:val="16"/>
              </w:rPr>
            </w:pPr>
            <w:ins w:id="704" w:author="Rapporteur-Samsung" w:date="2019-11-22T07:11:00Z">
              <w:r>
                <w:rPr>
                  <w:sz w:val="16"/>
                  <w:szCs w:val="16"/>
                </w:rPr>
                <w:t>S3-194630</w:t>
              </w:r>
            </w:ins>
          </w:p>
        </w:tc>
        <w:tc>
          <w:tcPr>
            <w:tcW w:w="425" w:type="dxa"/>
            <w:shd w:val="solid" w:color="FFFFFF" w:fill="auto"/>
          </w:tcPr>
          <w:p w:rsidR="00F7329D" w:rsidRPr="006B0D02" w:rsidRDefault="00F7329D" w:rsidP="00C72833">
            <w:pPr>
              <w:pStyle w:val="TAL"/>
              <w:rPr>
                <w:ins w:id="705" w:author="Rapporteur-Samsung" w:date="2019-11-22T07:09:00Z"/>
                <w:sz w:val="16"/>
                <w:szCs w:val="16"/>
              </w:rPr>
            </w:pPr>
          </w:p>
        </w:tc>
        <w:tc>
          <w:tcPr>
            <w:tcW w:w="425" w:type="dxa"/>
            <w:shd w:val="solid" w:color="FFFFFF" w:fill="auto"/>
          </w:tcPr>
          <w:p w:rsidR="00F7329D" w:rsidRPr="006B0D02" w:rsidRDefault="00F7329D" w:rsidP="00C72833">
            <w:pPr>
              <w:pStyle w:val="TAR"/>
              <w:rPr>
                <w:ins w:id="706" w:author="Rapporteur-Samsung" w:date="2019-11-22T07:09:00Z"/>
                <w:sz w:val="16"/>
                <w:szCs w:val="16"/>
              </w:rPr>
            </w:pPr>
          </w:p>
        </w:tc>
        <w:tc>
          <w:tcPr>
            <w:tcW w:w="425" w:type="dxa"/>
            <w:shd w:val="solid" w:color="FFFFFF" w:fill="auto"/>
          </w:tcPr>
          <w:p w:rsidR="00F7329D" w:rsidRPr="006B0D02" w:rsidRDefault="00F7329D" w:rsidP="00C72833">
            <w:pPr>
              <w:pStyle w:val="TAC"/>
              <w:rPr>
                <w:ins w:id="707" w:author="Rapporteur-Samsung" w:date="2019-11-22T07:09:00Z"/>
                <w:sz w:val="16"/>
                <w:szCs w:val="16"/>
              </w:rPr>
            </w:pPr>
          </w:p>
        </w:tc>
        <w:tc>
          <w:tcPr>
            <w:tcW w:w="4962" w:type="dxa"/>
            <w:shd w:val="solid" w:color="FFFFFF" w:fill="auto"/>
          </w:tcPr>
          <w:p w:rsidR="00F7329D" w:rsidRDefault="00F7329D" w:rsidP="00C72833">
            <w:pPr>
              <w:pStyle w:val="TAL"/>
              <w:rPr>
                <w:ins w:id="708" w:author="Rapporteur-Samsung" w:date="2019-11-22T07:11:00Z"/>
                <w:sz w:val="16"/>
                <w:szCs w:val="16"/>
              </w:rPr>
            </w:pPr>
            <w:ins w:id="709" w:author="Rapporteur-Samsung" w:date="2019-11-22T07:10:00Z">
              <w:r>
                <w:rPr>
                  <w:sz w:val="16"/>
                  <w:szCs w:val="16"/>
                </w:rPr>
                <w:t>Implementation of documents agreed in the meeting SA3#97</w:t>
              </w:r>
            </w:ins>
            <w:ins w:id="710" w:author="Rapporteur-Samsung" w:date="2019-11-22T07:11:00Z">
              <w:r>
                <w:rPr>
                  <w:sz w:val="16"/>
                  <w:szCs w:val="16"/>
                </w:rPr>
                <w:t>:</w:t>
              </w:r>
            </w:ins>
          </w:p>
          <w:p w:rsidR="00F7329D" w:rsidRDefault="00F7329D" w:rsidP="00C72833">
            <w:pPr>
              <w:pStyle w:val="TAL"/>
              <w:rPr>
                <w:ins w:id="711" w:author="Rapporteur-Samsung" w:date="2019-11-22T07:09:00Z"/>
                <w:sz w:val="16"/>
                <w:szCs w:val="16"/>
              </w:rPr>
            </w:pPr>
            <w:ins w:id="712" w:author="Rapporteur-Samsung" w:date="2019-11-22T07:11:00Z">
              <w:r>
                <w:rPr>
                  <w:sz w:val="16"/>
                  <w:szCs w:val="16"/>
                </w:rPr>
                <w:t>S3-194628, S3-194629, S3-194631, S3-194632</w:t>
              </w:r>
            </w:ins>
          </w:p>
        </w:tc>
        <w:tc>
          <w:tcPr>
            <w:tcW w:w="708" w:type="dxa"/>
            <w:shd w:val="solid" w:color="FFFFFF" w:fill="auto"/>
          </w:tcPr>
          <w:p w:rsidR="00F7329D" w:rsidRDefault="00F7329D" w:rsidP="00C72833">
            <w:pPr>
              <w:pStyle w:val="TAC"/>
              <w:rPr>
                <w:ins w:id="713" w:author="Rapporteur-Samsung" w:date="2019-11-22T07:09:00Z"/>
                <w:sz w:val="16"/>
                <w:szCs w:val="16"/>
              </w:rPr>
            </w:pPr>
            <w:ins w:id="714" w:author="Rapporteur-Samsung" w:date="2019-11-22T07:11:00Z">
              <w:r>
                <w:rPr>
                  <w:sz w:val="16"/>
                  <w:szCs w:val="16"/>
                </w:rPr>
                <w:t>0.1.0</w:t>
              </w:r>
            </w:ins>
          </w:p>
        </w:tc>
      </w:tr>
    </w:tbl>
    <w:p w:rsidR="003C3971" w:rsidRPr="00235394" w:rsidRDefault="003C3971" w:rsidP="003C3971"/>
    <w:p w:rsidR="003C3971" w:rsidDel="00EA03D1" w:rsidRDefault="003C3971" w:rsidP="00EA03D1">
      <w:pPr>
        <w:pStyle w:val="Guidance"/>
        <w:rPr>
          <w:del w:id="715" w:author="Samsung-3" w:date="2019-11-23T04:23:00Z"/>
        </w:rPr>
        <w:pPrChange w:id="716" w:author="Samsung-3" w:date="2019-11-23T04:23:00Z">
          <w:pPr>
            <w:pStyle w:val="Guidance"/>
          </w:pPr>
        </w:pPrChange>
      </w:pPr>
      <w:r>
        <w:br w:type="page"/>
      </w:r>
      <w:ins w:id="717" w:author="Samsung-3" w:date="2019-11-23T04:23:00Z">
        <w:r w:rsidR="00EA03D1" w:rsidDel="00EA03D1">
          <w:lastRenderedPageBreak/>
          <w:t xml:space="preserve"> </w:t>
        </w:r>
      </w:ins>
      <w:del w:id="718" w:author="Samsung-3" w:date="2019-11-23T04:23:00Z">
        <w:r w:rsidDel="00EA03D1">
          <w:delText>Change history of this template:</w:delText>
        </w:r>
      </w:del>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rsidDel="00EA03D1" w:rsidTr="00D675A9">
        <w:trPr>
          <w:del w:id="719" w:author="Samsung-3" w:date="2019-11-23T04:23:00Z"/>
        </w:trPr>
        <w:tc>
          <w:tcPr>
            <w:tcW w:w="1134" w:type="dxa"/>
            <w:shd w:val="solid" w:color="FFFFFF" w:fill="auto"/>
          </w:tcPr>
          <w:p w:rsidR="003C3971" w:rsidRPr="00235394" w:rsidDel="00EA03D1" w:rsidRDefault="003C3971" w:rsidP="00EA03D1">
            <w:pPr>
              <w:pStyle w:val="Guidance"/>
              <w:rPr>
                <w:del w:id="720" w:author="Samsung-3" w:date="2019-11-23T04:23:00Z"/>
              </w:rPr>
              <w:pPrChange w:id="721" w:author="Samsung-3" w:date="2019-11-23T04:23:00Z">
                <w:pPr>
                  <w:pStyle w:val="Guidance"/>
                </w:pPr>
              </w:pPrChange>
            </w:pPr>
            <w:del w:id="722" w:author="Samsung-3" w:date="2019-11-23T04:23:00Z">
              <w:r w:rsidRPr="00235394" w:rsidDel="00EA03D1">
                <w:delText>2001-07</w:delText>
              </w:r>
            </w:del>
          </w:p>
        </w:tc>
        <w:tc>
          <w:tcPr>
            <w:tcW w:w="4533" w:type="dxa"/>
            <w:shd w:val="solid" w:color="FFFFFF" w:fill="auto"/>
          </w:tcPr>
          <w:p w:rsidR="003C3971" w:rsidRPr="00235394" w:rsidDel="00EA03D1" w:rsidRDefault="003C3971" w:rsidP="00EA03D1">
            <w:pPr>
              <w:pStyle w:val="Guidance"/>
              <w:rPr>
                <w:del w:id="723" w:author="Samsung-3" w:date="2019-11-23T04:23:00Z"/>
              </w:rPr>
              <w:pPrChange w:id="724" w:author="Samsung-3" w:date="2019-11-23T04:23:00Z">
                <w:pPr>
                  <w:pStyle w:val="Guidance"/>
                </w:pPr>
              </w:pPrChange>
            </w:pPr>
            <w:del w:id="725" w:author="Samsung-3" w:date="2019-11-23T04:23:00Z">
              <w:r w:rsidRPr="00235394" w:rsidDel="00EA03D1">
                <w:delText>Copyright date changed to 2001; space character added before TTC in copyright notification; space character before first reference deleted.</w:delText>
              </w:r>
            </w:del>
          </w:p>
        </w:tc>
        <w:tc>
          <w:tcPr>
            <w:tcW w:w="712" w:type="dxa"/>
            <w:shd w:val="solid" w:color="FFFFFF" w:fill="auto"/>
            <w:vAlign w:val="bottom"/>
          </w:tcPr>
          <w:p w:rsidR="003C3971" w:rsidRPr="00235394" w:rsidDel="00EA03D1" w:rsidRDefault="003C3971" w:rsidP="00EA03D1">
            <w:pPr>
              <w:pStyle w:val="Guidance"/>
              <w:rPr>
                <w:del w:id="726" w:author="Samsung-3" w:date="2019-11-23T04:23:00Z"/>
              </w:rPr>
              <w:pPrChange w:id="727" w:author="Samsung-3" w:date="2019-11-23T04:23:00Z">
                <w:pPr>
                  <w:pStyle w:val="Guidance"/>
                  <w:jc w:val="center"/>
                </w:pPr>
              </w:pPrChange>
            </w:pPr>
            <w:del w:id="728" w:author="Samsung-3" w:date="2019-11-23T04:23:00Z">
              <w:r w:rsidRPr="00235394" w:rsidDel="00EA03D1">
                <w:delText>1.3.3</w:delText>
              </w:r>
            </w:del>
          </w:p>
        </w:tc>
      </w:tr>
      <w:tr w:rsidR="003C3971" w:rsidRPr="00235394" w:rsidDel="00EA03D1" w:rsidTr="00D675A9">
        <w:trPr>
          <w:del w:id="729" w:author="Samsung-3" w:date="2019-11-23T04:23:00Z"/>
        </w:trPr>
        <w:tc>
          <w:tcPr>
            <w:tcW w:w="1134" w:type="dxa"/>
            <w:tcBorders>
              <w:bottom w:val="nil"/>
            </w:tcBorders>
            <w:shd w:val="solid" w:color="FFFFFF" w:fill="auto"/>
          </w:tcPr>
          <w:p w:rsidR="003C3971" w:rsidRPr="00235394" w:rsidDel="00EA03D1" w:rsidRDefault="003C3971" w:rsidP="00EA03D1">
            <w:pPr>
              <w:pStyle w:val="Guidance"/>
              <w:rPr>
                <w:del w:id="730" w:author="Samsung-3" w:date="2019-11-23T04:23:00Z"/>
              </w:rPr>
              <w:pPrChange w:id="731" w:author="Samsung-3" w:date="2019-11-23T04:23:00Z">
                <w:pPr>
                  <w:pStyle w:val="Guidance"/>
                </w:pPr>
              </w:pPrChange>
            </w:pPr>
            <w:del w:id="732" w:author="Samsung-3" w:date="2019-11-23T04:23:00Z">
              <w:r w:rsidRPr="00235394" w:rsidDel="00EA03D1">
                <w:delText>2002-01</w:delText>
              </w:r>
            </w:del>
          </w:p>
        </w:tc>
        <w:tc>
          <w:tcPr>
            <w:tcW w:w="4533" w:type="dxa"/>
            <w:tcBorders>
              <w:bottom w:val="nil"/>
            </w:tcBorders>
            <w:shd w:val="solid" w:color="FFFFFF" w:fill="auto"/>
          </w:tcPr>
          <w:p w:rsidR="003C3971" w:rsidRPr="00235394" w:rsidDel="00EA03D1" w:rsidRDefault="003C3971" w:rsidP="00EA03D1">
            <w:pPr>
              <w:pStyle w:val="Guidance"/>
              <w:rPr>
                <w:del w:id="733" w:author="Samsung-3" w:date="2019-11-23T04:23:00Z"/>
              </w:rPr>
              <w:pPrChange w:id="734" w:author="Samsung-3" w:date="2019-11-23T04:23:00Z">
                <w:pPr>
                  <w:pStyle w:val="Guidance"/>
                </w:pPr>
              </w:pPrChange>
            </w:pPr>
            <w:del w:id="735" w:author="Samsung-3" w:date="2019-11-23T04:23:00Z">
              <w:r w:rsidRPr="00235394" w:rsidDel="00EA03D1">
                <w:delText>Copyright date changed to 2002.</w:delText>
              </w:r>
            </w:del>
          </w:p>
        </w:tc>
        <w:tc>
          <w:tcPr>
            <w:tcW w:w="712" w:type="dxa"/>
            <w:tcBorders>
              <w:bottom w:val="nil"/>
            </w:tcBorders>
            <w:shd w:val="solid" w:color="FFFFFF" w:fill="auto"/>
            <w:vAlign w:val="bottom"/>
          </w:tcPr>
          <w:p w:rsidR="003C3971" w:rsidRPr="00235394" w:rsidDel="00EA03D1" w:rsidRDefault="003C3971" w:rsidP="00EA03D1">
            <w:pPr>
              <w:pStyle w:val="Guidance"/>
              <w:rPr>
                <w:del w:id="736" w:author="Samsung-3" w:date="2019-11-23T04:23:00Z"/>
              </w:rPr>
              <w:pPrChange w:id="737" w:author="Samsung-3" w:date="2019-11-23T04:23:00Z">
                <w:pPr>
                  <w:pStyle w:val="Guidance"/>
                  <w:jc w:val="center"/>
                </w:pPr>
              </w:pPrChange>
            </w:pPr>
            <w:del w:id="738" w:author="Samsung-3" w:date="2019-11-23T04:23:00Z">
              <w:r w:rsidRPr="00235394" w:rsidDel="00EA03D1">
                <w:delText>1.3.4</w:delText>
              </w:r>
            </w:del>
          </w:p>
        </w:tc>
      </w:tr>
      <w:tr w:rsidR="003C3971" w:rsidRPr="00235394" w:rsidDel="00EA03D1" w:rsidTr="00D675A9">
        <w:trPr>
          <w:del w:id="739" w:author="Samsung-3" w:date="2019-11-23T04:23:00Z"/>
        </w:trPr>
        <w:tc>
          <w:tcPr>
            <w:tcW w:w="1134" w:type="dxa"/>
            <w:tcBorders>
              <w:bottom w:val="nil"/>
            </w:tcBorders>
            <w:shd w:val="solid" w:color="FFFFFF" w:fill="auto"/>
          </w:tcPr>
          <w:p w:rsidR="003C3971" w:rsidRPr="00235394" w:rsidDel="00EA03D1" w:rsidRDefault="003C3971" w:rsidP="00EA03D1">
            <w:pPr>
              <w:pStyle w:val="Guidance"/>
              <w:rPr>
                <w:del w:id="740" w:author="Samsung-3" w:date="2019-11-23T04:23:00Z"/>
              </w:rPr>
              <w:pPrChange w:id="741" w:author="Samsung-3" w:date="2019-11-23T04:23:00Z">
                <w:pPr>
                  <w:pStyle w:val="Guidance"/>
                </w:pPr>
              </w:pPrChange>
            </w:pPr>
            <w:del w:id="742" w:author="Samsung-3" w:date="2019-11-23T04:23:00Z">
              <w:r w:rsidRPr="00235394" w:rsidDel="00EA03D1">
                <w:delText>2002-07</w:delText>
              </w:r>
            </w:del>
          </w:p>
        </w:tc>
        <w:tc>
          <w:tcPr>
            <w:tcW w:w="4533" w:type="dxa"/>
            <w:tcBorders>
              <w:bottom w:val="nil"/>
            </w:tcBorders>
            <w:shd w:val="solid" w:color="FFFFFF" w:fill="auto"/>
          </w:tcPr>
          <w:p w:rsidR="003C3971" w:rsidRPr="00235394" w:rsidDel="00EA03D1" w:rsidRDefault="003C3971" w:rsidP="00EA03D1">
            <w:pPr>
              <w:pStyle w:val="Guidance"/>
              <w:rPr>
                <w:del w:id="743" w:author="Samsung-3" w:date="2019-11-23T04:23:00Z"/>
              </w:rPr>
              <w:pPrChange w:id="744" w:author="Samsung-3" w:date="2019-11-23T04:23:00Z">
                <w:pPr>
                  <w:pStyle w:val="Guidance"/>
                </w:pPr>
              </w:pPrChange>
            </w:pPr>
            <w:del w:id="745" w:author="Samsung-3" w:date="2019-11-23T04:23:00Z">
              <w:r w:rsidRPr="00235394" w:rsidDel="00EA03D1">
                <w:delText>Extra Releases added to title area.</w:delText>
              </w:r>
            </w:del>
          </w:p>
        </w:tc>
        <w:tc>
          <w:tcPr>
            <w:tcW w:w="712" w:type="dxa"/>
            <w:tcBorders>
              <w:bottom w:val="nil"/>
            </w:tcBorders>
            <w:shd w:val="solid" w:color="FFFFFF" w:fill="auto"/>
            <w:vAlign w:val="bottom"/>
          </w:tcPr>
          <w:p w:rsidR="003C3971" w:rsidRPr="00235394" w:rsidDel="00EA03D1" w:rsidRDefault="003C3971" w:rsidP="00EA03D1">
            <w:pPr>
              <w:pStyle w:val="Guidance"/>
              <w:rPr>
                <w:del w:id="746" w:author="Samsung-3" w:date="2019-11-23T04:23:00Z"/>
              </w:rPr>
              <w:pPrChange w:id="747" w:author="Samsung-3" w:date="2019-11-23T04:23:00Z">
                <w:pPr>
                  <w:pStyle w:val="Guidance"/>
                  <w:jc w:val="center"/>
                </w:pPr>
              </w:pPrChange>
            </w:pPr>
            <w:del w:id="748" w:author="Samsung-3" w:date="2019-11-23T04:23:00Z">
              <w:r w:rsidRPr="00235394" w:rsidDel="00EA03D1">
                <w:delText>1.3.5</w:delText>
              </w:r>
            </w:del>
          </w:p>
        </w:tc>
      </w:tr>
      <w:tr w:rsidR="003C3971" w:rsidRPr="00235394" w:rsidDel="00EA03D1"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749" w:author="Samsung-3" w:date="2019-11-23T04:23:00Z"/>
        </w:trPr>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Del="00EA03D1" w:rsidRDefault="003C3971" w:rsidP="00EA03D1">
            <w:pPr>
              <w:pStyle w:val="Guidance"/>
              <w:rPr>
                <w:del w:id="750" w:author="Samsung-3" w:date="2019-11-23T04:23:00Z"/>
                <w:i w:val="0"/>
                <w:iCs/>
                <w:snapToGrid w:val="0"/>
              </w:rPr>
              <w:pPrChange w:id="751" w:author="Samsung-3" w:date="2019-11-23T04:23:00Z">
                <w:pPr>
                  <w:spacing w:after="0"/>
                </w:pPr>
              </w:pPrChange>
            </w:pPr>
            <w:del w:id="752" w:author="Samsung-3" w:date="2019-11-23T04:23:00Z">
              <w:r w:rsidRPr="00235394" w:rsidDel="00EA03D1">
                <w:rPr>
                  <w:iCs/>
                  <w:snapToGrid w:val="0"/>
                </w:rPr>
                <w:delText>2002-12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Del="00EA03D1" w:rsidRDefault="001C21C3" w:rsidP="00EA03D1">
            <w:pPr>
              <w:pStyle w:val="Guidance"/>
              <w:rPr>
                <w:del w:id="753" w:author="Samsung-3" w:date="2019-11-23T04:23:00Z"/>
                <w:i w:val="0"/>
                <w:iCs/>
                <w:snapToGrid w:val="0"/>
              </w:rPr>
              <w:pPrChange w:id="754" w:author="Samsung-3" w:date="2019-11-23T04:23:00Z">
                <w:pPr>
                  <w:spacing w:after="0"/>
                </w:pPr>
              </w:pPrChange>
            </w:pPr>
            <w:del w:id="755" w:author="Samsung-3" w:date="2019-11-23T04:23:00Z">
              <w:r w:rsidDel="00EA03D1">
                <w:rPr>
                  <w:iCs/>
                  <w:snapToGrid w:val="0"/>
                </w:rPr>
                <w:delText>"</w:delText>
              </w:r>
              <w:r w:rsidR="003C3971" w:rsidRPr="00235394" w:rsidDel="00EA03D1">
                <w:rPr>
                  <w:iCs/>
                  <w:snapToGrid w:val="0"/>
                </w:rPr>
                <w:delText>TM</w:delText>
              </w:r>
              <w:r w:rsidDel="00EA03D1">
                <w:rPr>
                  <w:iCs/>
                  <w:snapToGrid w:val="0"/>
                </w:rPr>
                <w:delText>"</w:delText>
              </w:r>
              <w:r w:rsidR="003C3971" w:rsidRPr="00235394" w:rsidDel="00EA03D1">
                <w:rPr>
                  <w:iCs/>
                  <w:snapToGrid w:val="0"/>
                </w:rPr>
                <w:delText xml:space="preserve"> added to 3GPP logo</w:delText>
              </w:r>
              <w:r w:rsidDel="00EA03D1">
                <w:rPr>
                  <w:iCs/>
                  <w:snapToGrid w:val="0"/>
                </w:rPr>
                <w:delText>.</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Del="00EA03D1" w:rsidRDefault="003C3971" w:rsidP="00EA03D1">
            <w:pPr>
              <w:pStyle w:val="Guidance"/>
              <w:rPr>
                <w:del w:id="756" w:author="Samsung-3" w:date="2019-11-23T04:23:00Z"/>
                <w:i w:val="0"/>
                <w:iCs/>
                <w:snapToGrid w:val="0"/>
              </w:rPr>
              <w:pPrChange w:id="757" w:author="Samsung-3" w:date="2019-11-23T04:23:00Z">
                <w:pPr>
                  <w:spacing w:after="0"/>
                  <w:jc w:val="center"/>
                </w:pPr>
              </w:pPrChange>
            </w:pPr>
            <w:del w:id="758" w:author="Samsung-3" w:date="2019-11-23T04:23:00Z">
              <w:r w:rsidRPr="00235394" w:rsidDel="00EA03D1">
                <w:rPr>
                  <w:iCs/>
                  <w:snapToGrid w:val="0"/>
                </w:rPr>
                <w:delText>1.3.6</w:delText>
              </w:r>
            </w:del>
          </w:p>
        </w:tc>
      </w:tr>
      <w:tr w:rsidR="003C3971" w:rsidRPr="00235394" w:rsidDel="00EA03D1"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759" w:author="Samsung-3" w:date="2019-11-23T04:23:00Z"/>
        </w:trPr>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Del="00EA03D1" w:rsidRDefault="003C3971" w:rsidP="00EA03D1">
            <w:pPr>
              <w:pStyle w:val="Guidance"/>
              <w:rPr>
                <w:del w:id="760" w:author="Samsung-3" w:date="2019-11-23T04:23:00Z"/>
                <w:i w:val="0"/>
                <w:iCs/>
                <w:snapToGrid w:val="0"/>
              </w:rPr>
              <w:pPrChange w:id="761" w:author="Samsung-3" w:date="2019-11-23T04:23:00Z">
                <w:pPr>
                  <w:spacing w:after="0"/>
                </w:pPr>
              </w:pPrChange>
            </w:pPr>
            <w:del w:id="762" w:author="Samsung-3" w:date="2019-11-23T04:23:00Z">
              <w:r w:rsidRPr="00235394" w:rsidDel="00EA03D1">
                <w:rPr>
                  <w:iCs/>
                  <w:snapToGrid w:val="0"/>
                </w:rPr>
                <w:delText>2003-02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Del="00EA03D1" w:rsidRDefault="003C3971" w:rsidP="00EA03D1">
            <w:pPr>
              <w:pStyle w:val="Guidance"/>
              <w:rPr>
                <w:del w:id="763" w:author="Samsung-3" w:date="2019-11-23T04:23:00Z"/>
                <w:i w:val="0"/>
                <w:iCs/>
                <w:snapToGrid w:val="0"/>
              </w:rPr>
              <w:pPrChange w:id="764" w:author="Samsung-3" w:date="2019-11-23T04:23:00Z">
                <w:pPr>
                  <w:spacing w:after="0"/>
                </w:pPr>
              </w:pPrChange>
            </w:pPr>
            <w:del w:id="765" w:author="Samsung-3" w:date="2019-11-23T04:23:00Z">
              <w:r w:rsidRPr="00235394" w:rsidDel="00EA03D1">
                <w:rPr>
                  <w:iCs/>
                  <w:snapToGrid w:val="0"/>
                </w:rPr>
                <w:delText>Copyright date changed to 2003.</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Del="00EA03D1" w:rsidRDefault="003C3971" w:rsidP="00EA03D1">
            <w:pPr>
              <w:pStyle w:val="Guidance"/>
              <w:rPr>
                <w:del w:id="766" w:author="Samsung-3" w:date="2019-11-23T04:23:00Z"/>
                <w:i w:val="0"/>
                <w:iCs/>
                <w:snapToGrid w:val="0"/>
              </w:rPr>
              <w:pPrChange w:id="767" w:author="Samsung-3" w:date="2019-11-23T04:23:00Z">
                <w:pPr>
                  <w:spacing w:after="0"/>
                  <w:jc w:val="center"/>
                </w:pPr>
              </w:pPrChange>
            </w:pPr>
            <w:del w:id="768" w:author="Samsung-3" w:date="2019-11-23T04:23:00Z">
              <w:r w:rsidRPr="00235394" w:rsidDel="00EA03D1">
                <w:rPr>
                  <w:iCs/>
                  <w:snapToGrid w:val="0"/>
                </w:rPr>
                <w:delText>1.3.7</w:delText>
              </w:r>
            </w:del>
          </w:p>
        </w:tc>
      </w:tr>
      <w:tr w:rsidR="003C3971" w:rsidRPr="00235394" w:rsidDel="00EA03D1"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769" w:author="Samsung-3" w:date="2019-11-23T04:23:00Z"/>
        </w:trPr>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Del="00EA03D1" w:rsidRDefault="003C3971" w:rsidP="00EA03D1">
            <w:pPr>
              <w:pStyle w:val="Guidance"/>
              <w:rPr>
                <w:del w:id="770" w:author="Samsung-3" w:date="2019-11-23T04:23:00Z"/>
                <w:i w:val="0"/>
                <w:iCs/>
                <w:snapToGrid w:val="0"/>
              </w:rPr>
              <w:pPrChange w:id="771" w:author="Samsung-3" w:date="2019-11-23T04:23:00Z">
                <w:pPr>
                  <w:spacing w:after="0"/>
                </w:pPr>
              </w:pPrChange>
            </w:pPr>
            <w:del w:id="772" w:author="Samsung-3" w:date="2019-11-23T04:23:00Z">
              <w:r w:rsidRPr="00235394" w:rsidDel="00EA03D1">
                <w:rPr>
                  <w:iCs/>
                  <w:snapToGrid w:val="0"/>
                </w:rPr>
                <w:delText>2003-12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Del="00EA03D1" w:rsidRDefault="003C3971" w:rsidP="00EA03D1">
            <w:pPr>
              <w:pStyle w:val="Guidance"/>
              <w:rPr>
                <w:del w:id="773" w:author="Samsung-3" w:date="2019-11-23T04:23:00Z"/>
                <w:i w:val="0"/>
                <w:iCs/>
                <w:snapToGrid w:val="0"/>
              </w:rPr>
              <w:pPrChange w:id="774" w:author="Samsung-3" w:date="2019-11-23T04:23:00Z">
                <w:pPr>
                  <w:spacing w:after="0"/>
                </w:pPr>
              </w:pPrChange>
            </w:pPr>
            <w:del w:id="775" w:author="Samsung-3" w:date="2019-11-23T04:23:00Z">
              <w:r w:rsidRPr="00235394" w:rsidDel="00EA03D1">
                <w:rPr>
                  <w:iCs/>
                  <w:snapToGrid w:val="0"/>
                </w:rPr>
                <w:delText>Copyright date changed to 2004. Chinese OP changed from CWTS to CCSA</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Del="00EA03D1" w:rsidRDefault="003C3971" w:rsidP="00EA03D1">
            <w:pPr>
              <w:pStyle w:val="Guidance"/>
              <w:rPr>
                <w:del w:id="776" w:author="Samsung-3" w:date="2019-11-23T04:23:00Z"/>
                <w:i w:val="0"/>
                <w:iCs/>
                <w:snapToGrid w:val="0"/>
              </w:rPr>
              <w:pPrChange w:id="777" w:author="Samsung-3" w:date="2019-11-23T04:23:00Z">
                <w:pPr>
                  <w:spacing w:after="0"/>
                  <w:jc w:val="center"/>
                </w:pPr>
              </w:pPrChange>
            </w:pPr>
            <w:del w:id="778" w:author="Samsung-3" w:date="2019-11-23T04:23:00Z">
              <w:r w:rsidRPr="00235394" w:rsidDel="00EA03D1">
                <w:rPr>
                  <w:iCs/>
                  <w:snapToGrid w:val="0"/>
                </w:rPr>
                <w:delText>14.0</w:delText>
              </w:r>
            </w:del>
          </w:p>
        </w:tc>
      </w:tr>
      <w:tr w:rsidR="003C3971" w:rsidRPr="00235394" w:rsidDel="00EA03D1"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779" w:author="Samsung-3" w:date="2019-11-23T04:23:00Z"/>
        </w:trPr>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Del="00EA03D1" w:rsidRDefault="003C3971" w:rsidP="00EA03D1">
            <w:pPr>
              <w:pStyle w:val="Guidance"/>
              <w:rPr>
                <w:del w:id="780" w:author="Samsung-3" w:date="2019-11-23T04:23:00Z"/>
                <w:i w:val="0"/>
                <w:iCs/>
                <w:snapToGrid w:val="0"/>
              </w:rPr>
              <w:pPrChange w:id="781" w:author="Samsung-3" w:date="2019-11-23T04:23:00Z">
                <w:pPr>
                  <w:spacing w:after="0"/>
                </w:pPr>
              </w:pPrChange>
            </w:pPr>
            <w:del w:id="782" w:author="Samsung-3" w:date="2019-11-23T04:23:00Z">
              <w:r w:rsidRPr="00235394" w:rsidDel="00EA03D1">
                <w:rPr>
                  <w:iCs/>
                  <w:snapToGrid w:val="0"/>
                </w:rPr>
                <w:delText>2004-04</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Del="00EA03D1" w:rsidRDefault="003C3971" w:rsidP="00EA03D1">
            <w:pPr>
              <w:pStyle w:val="Guidance"/>
              <w:rPr>
                <w:del w:id="783" w:author="Samsung-3" w:date="2019-11-23T04:23:00Z"/>
                <w:i w:val="0"/>
                <w:iCs/>
                <w:snapToGrid w:val="0"/>
              </w:rPr>
              <w:pPrChange w:id="784" w:author="Samsung-3" w:date="2019-11-23T04:23:00Z">
                <w:pPr>
                  <w:spacing w:after="0"/>
                </w:pPr>
              </w:pPrChange>
            </w:pPr>
            <w:del w:id="785" w:author="Samsung-3" w:date="2019-11-23T04:23:00Z">
              <w:r w:rsidRPr="00235394" w:rsidDel="00EA03D1">
                <w:rPr>
                  <w:iCs/>
                  <w:snapToGrid w:val="0"/>
                </w:rPr>
                <w:delText>North American OP changed from T1 to ATIS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Del="00EA03D1" w:rsidRDefault="003C3971" w:rsidP="00EA03D1">
            <w:pPr>
              <w:pStyle w:val="Guidance"/>
              <w:rPr>
                <w:del w:id="786" w:author="Samsung-3" w:date="2019-11-23T04:23:00Z"/>
                <w:i w:val="0"/>
                <w:iCs/>
                <w:snapToGrid w:val="0"/>
              </w:rPr>
              <w:pPrChange w:id="787" w:author="Samsung-3" w:date="2019-11-23T04:23:00Z">
                <w:pPr>
                  <w:spacing w:after="0"/>
                  <w:jc w:val="center"/>
                </w:pPr>
              </w:pPrChange>
            </w:pPr>
            <w:del w:id="788" w:author="Samsung-3" w:date="2019-11-23T04:23:00Z">
              <w:r w:rsidRPr="00235394" w:rsidDel="00EA03D1">
                <w:rPr>
                  <w:iCs/>
                  <w:snapToGrid w:val="0"/>
                </w:rPr>
                <w:delText>1.5.0</w:delText>
              </w:r>
            </w:del>
          </w:p>
        </w:tc>
      </w:tr>
      <w:tr w:rsidR="003C3971" w:rsidRPr="00235394" w:rsidDel="00EA03D1"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789" w:author="Samsung-3" w:date="2019-11-23T04:23:00Z"/>
        </w:trPr>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Del="00EA03D1" w:rsidRDefault="003C3971" w:rsidP="00EA03D1">
            <w:pPr>
              <w:pStyle w:val="Guidance"/>
              <w:rPr>
                <w:del w:id="790" w:author="Samsung-3" w:date="2019-11-23T04:23:00Z"/>
                <w:i w:val="0"/>
                <w:iCs/>
                <w:snapToGrid w:val="0"/>
              </w:rPr>
              <w:pPrChange w:id="791" w:author="Samsung-3" w:date="2019-11-23T04:23:00Z">
                <w:pPr>
                  <w:spacing w:after="0"/>
                </w:pPr>
              </w:pPrChange>
            </w:pPr>
            <w:del w:id="792" w:author="Samsung-3" w:date="2019-11-23T04:23:00Z">
              <w:r w:rsidRPr="00235394" w:rsidDel="00EA03D1">
                <w:rPr>
                  <w:iCs/>
                  <w:snapToGrid w:val="0"/>
                </w:rPr>
                <w:delText>2005-11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Del="00EA03D1" w:rsidRDefault="003C3971" w:rsidP="00EA03D1">
            <w:pPr>
              <w:pStyle w:val="Guidance"/>
              <w:rPr>
                <w:del w:id="793" w:author="Samsung-3" w:date="2019-11-23T04:23:00Z"/>
                <w:i w:val="0"/>
                <w:iCs/>
                <w:snapToGrid w:val="0"/>
              </w:rPr>
              <w:pPrChange w:id="794" w:author="Samsung-3" w:date="2019-11-23T04:23:00Z">
                <w:pPr>
                  <w:spacing w:after="0"/>
                </w:pPr>
              </w:pPrChange>
            </w:pPr>
            <w:del w:id="795" w:author="Samsung-3" w:date="2019-11-23T04:23:00Z">
              <w:r w:rsidRPr="00235394" w:rsidDel="00EA03D1">
                <w:rPr>
                  <w:iCs/>
                  <w:snapToGrid w:val="0"/>
                </w:rPr>
                <w:delText xml:space="preserve">Stock text of clause 3 includes reference to 21.905. </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Del="00EA03D1" w:rsidRDefault="003C3971" w:rsidP="00EA03D1">
            <w:pPr>
              <w:pStyle w:val="Guidance"/>
              <w:rPr>
                <w:del w:id="796" w:author="Samsung-3" w:date="2019-11-23T04:23:00Z"/>
                <w:i w:val="0"/>
                <w:iCs/>
                <w:snapToGrid w:val="0"/>
              </w:rPr>
              <w:pPrChange w:id="797" w:author="Samsung-3" w:date="2019-11-23T04:23:00Z">
                <w:pPr>
                  <w:spacing w:after="0"/>
                  <w:jc w:val="center"/>
                </w:pPr>
              </w:pPrChange>
            </w:pPr>
            <w:del w:id="798" w:author="Samsung-3" w:date="2019-11-23T04:23:00Z">
              <w:r w:rsidRPr="00235394" w:rsidDel="00EA03D1">
                <w:rPr>
                  <w:iCs/>
                  <w:snapToGrid w:val="0"/>
                </w:rPr>
                <w:delText>1.6.0</w:delText>
              </w:r>
            </w:del>
          </w:p>
        </w:tc>
      </w:tr>
      <w:tr w:rsidR="003C3971" w:rsidRPr="00235394" w:rsidDel="00EA03D1"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799" w:author="Samsung-3" w:date="2019-11-23T04:23:00Z"/>
        </w:trPr>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Del="00EA03D1" w:rsidRDefault="003C3971" w:rsidP="00EA03D1">
            <w:pPr>
              <w:pStyle w:val="Guidance"/>
              <w:rPr>
                <w:del w:id="800" w:author="Samsung-3" w:date="2019-11-23T04:23:00Z"/>
                <w:rFonts w:ascii="Arial" w:hAnsi="Arial"/>
                <w:snapToGrid w:val="0"/>
                <w:color w:val="000000"/>
                <w:sz w:val="16"/>
              </w:rPr>
              <w:pPrChange w:id="801" w:author="Samsung-3" w:date="2019-11-23T04:23:00Z">
                <w:pPr>
                  <w:spacing w:after="0"/>
                </w:pPr>
              </w:pPrChange>
            </w:pPr>
            <w:del w:id="802" w:author="Samsung-3" w:date="2019-11-23T04:23:00Z">
              <w:r w:rsidRPr="00235394" w:rsidDel="00EA03D1">
                <w:rPr>
                  <w:iCs/>
                  <w:snapToGrid w:val="0"/>
                </w:rPr>
                <w:delText>2005-11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Del="00EA03D1" w:rsidRDefault="003C3971" w:rsidP="00EA03D1">
            <w:pPr>
              <w:pStyle w:val="Guidance"/>
              <w:rPr>
                <w:del w:id="803" w:author="Samsung-3" w:date="2019-11-23T04:23:00Z"/>
                <w:rFonts w:ascii="Arial" w:hAnsi="Arial"/>
                <w:snapToGrid w:val="0"/>
                <w:color w:val="000000"/>
                <w:sz w:val="16"/>
              </w:rPr>
              <w:pPrChange w:id="804" w:author="Samsung-3" w:date="2019-11-23T04:23:00Z">
                <w:pPr>
                  <w:spacing w:after="0"/>
                </w:pPr>
              </w:pPrChange>
            </w:pPr>
            <w:del w:id="805" w:author="Samsung-3" w:date="2019-11-23T04:23:00Z">
              <w:r w:rsidRPr="00235394" w:rsidDel="00EA03D1">
                <w:rPr>
                  <w:iCs/>
                  <w:snapToGrid w:val="0"/>
                </w:rPr>
                <w:delText>Caters for new TSG structure. Minor corrections.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Del="00EA03D1" w:rsidRDefault="003C3971" w:rsidP="00EA03D1">
            <w:pPr>
              <w:pStyle w:val="Guidance"/>
              <w:rPr>
                <w:del w:id="806" w:author="Samsung-3" w:date="2019-11-23T04:23:00Z"/>
                <w:i w:val="0"/>
                <w:iCs/>
                <w:snapToGrid w:val="0"/>
              </w:rPr>
              <w:pPrChange w:id="807" w:author="Samsung-3" w:date="2019-11-23T04:23:00Z">
                <w:pPr>
                  <w:spacing w:after="0"/>
                  <w:jc w:val="center"/>
                </w:pPr>
              </w:pPrChange>
            </w:pPr>
            <w:del w:id="808" w:author="Samsung-3" w:date="2019-11-23T04:23:00Z">
              <w:r w:rsidRPr="00235394" w:rsidDel="00EA03D1">
                <w:rPr>
                  <w:iCs/>
                  <w:snapToGrid w:val="0"/>
                </w:rPr>
                <w:delText>1.6.1</w:delText>
              </w:r>
            </w:del>
          </w:p>
        </w:tc>
      </w:tr>
      <w:tr w:rsidR="003C3971" w:rsidRPr="00235394" w:rsidDel="00EA03D1"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809" w:author="Samsung-3" w:date="2019-11-23T04:23:00Z"/>
        </w:trPr>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Del="00EA03D1" w:rsidRDefault="003C3971" w:rsidP="00EA03D1">
            <w:pPr>
              <w:pStyle w:val="Guidance"/>
              <w:rPr>
                <w:del w:id="810" w:author="Samsung-3" w:date="2019-11-23T04:23:00Z"/>
                <w:rFonts w:ascii="Arial" w:hAnsi="Arial"/>
                <w:snapToGrid w:val="0"/>
                <w:color w:val="000000"/>
                <w:sz w:val="16"/>
              </w:rPr>
              <w:pPrChange w:id="811" w:author="Samsung-3" w:date="2019-11-23T04:23:00Z">
                <w:pPr>
                  <w:spacing w:after="0"/>
                </w:pPr>
              </w:pPrChange>
            </w:pPr>
            <w:del w:id="812" w:author="Samsung-3" w:date="2019-11-23T04:23:00Z">
              <w:r w:rsidRPr="00235394" w:rsidDel="00EA03D1">
                <w:rPr>
                  <w:iCs/>
                  <w:snapToGrid w:val="0"/>
                </w:rPr>
                <w:delText>2006-01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Del="00EA03D1" w:rsidRDefault="003C3971" w:rsidP="00EA03D1">
            <w:pPr>
              <w:pStyle w:val="Guidance"/>
              <w:rPr>
                <w:del w:id="813" w:author="Samsung-3" w:date="2019-11-23T04:23:00Z"/>
                <w:rFonts w:ascii="Arial" w:hAnsi="Arial"/>
                <w:snapToGrid w:val="0"/>
                <w:color w:val="000000"/>
                <w:sz w:val="16"/>
              </w:rPr>
              <w:pPrChange w:id="814" w:author="Samsung-3" w:date="2019-11-23T04:23:00Z">
                <w:pPr>
                  <w:spacing w:after="0"/>
                </w:pPr>
              </w:pPrChange>
            </w:pPr>
            <w:del w:id="815" w:author="Samsung-3" w:date="2019-11-23T04:23:00Z">
              <w:r w:rsidRPr="00235394" w:rsidDel="00EA03D1">
                <w:rPr>
                  <w:iCs/>
                  <w:snapToGrid w:val="0"/>
                </w:rPr>
                <w:delText>Revision marks removed.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Del="00EA03D1" w:rsidRDefault="003C3971" w:rsidP="00EA03D1">
            <w:pPr>
              <w:pStyle w:val="Guidance"/>
              <w:rPr>
                <w:del w:id="816" w:author="Samsung-3" w:date="2019-11-23T04:23:00Z"/>
                <w:i w:val="0"/>
                <w:iCs/>
                <w:snapToGrid w:val="0"/>
              </w:rPr>
              <w:pPrChange w:id="817" w:author="Samsung-3" w:date="2019-11-23T04:23:00Z">
                <w:pPr>
                  <w:spacing w:after="0"/>
                  <w:jc w:val="center"/>
                </w:pPr>
              </w:pPrChange>
            </w:pPr>
            <w:del w:id="818" w:author="Samsung-3" w:date="2019-11-23T04:23:00Z">
              <w:r w:rsidRPr="00235394" w:rsidDel="00EA03D1">
                <w:rPr>
                  <w:iCs/>
                  <w:snapToGrid w:val="0"/>
                </w:rPr>
                <w:delText>1.6.2</w:delText>
              </w:r>
            </w:del>
          </w:p>
        </w:tc>
      </w:tr>
      <w:tr w:rsidR="003C3971" w:rsidRPr="00235394" w:rsidDel="00EA03D1" w:rsidTr="00D675A9">
        <w:trPr>
          <w:del w:id="819" w:author="Samsung-3" w:date="2019-11-23T04:23:00Z"/>
        </w:trPr>
        <w:tc>
          <w:tcPr>
            <w:tcW w:w="1134" w:type="dxa"/>
            <w:shd w:val="solid" w:color="FFFFFF" w:fill="auto"/>
          </w:tcPr>
          <w:p w:rsidR="003C3971" w:rsidRPr="00235394" w:rsidDel="00EA03D1" w:rsidRDefault="003C3971" w:rsidP="00EA03D1">
            <w:pPr>
              <w:pStyle w:val="Guidance"/>
              <w:rPr>
                <w:del w:id="820" w:author="Samsung-3" w:date="2019-11-23T04:23:00Z"/>
                <w:i w:val="0"/>
                <w:snapToGrid w:val="0"/>
              </w:rPr>
              <w:pPrChange w:id="821" w:author="Samsung-3" w:date="2019-11-23T04:23:00Z">
                <w:pPr>
                  <w:spacing w:after="0"/>
                </w:pPr>
              </w:pPrChange>
            </w:pPr>
            <w:del w:id="822" w:author="Samsung-3" w:date="2019-11-23T04:23:00Z">
              <w:r w:rsidRPr="00235394" w:rsidDel="00EA03D1">
                <w:rPr>
                  <w:snapToGrid w:val="0"/>
                </w:rPr>
                <w:delText>2008-11</w:delText>
              </w:r>
            </w:del>
          </w:p>
        </w:tc>
        <w:tc>
          <w:tcPr>
            <w:tcW w:w="4533" w:type="dxa"/>
            <w:shd w:val="solid" w:color="FFFFFF" w:fill="auto"/>
          </w:tcPr>
          <w:p w:rsidR="003C3971" w:rsidRPr="00235394" w:rsidDel="00EA03D1" w:rsidRDefault="003C3971" w:rsidP="00EA03D1">
            <w:pPr>
              <w:pStyle w:val="Guidance"/>
              <w:rPr>
                <w:del w:id="823" w:author="Samsung-3" w:date="2019-11-23T04:23:00Z"/>
                <w:i w:val="0"/>
                <w:snapToGrid w:val="0"/>
              </w:rPr>
              <w:pPrChange w:id="824" w:author="Samsung-3" w:date="2019-11-23T04:23:00Z">
                <w:pPr>
                  <w:spacing w:after="0"/>
                </w:pPr>
              </w:pPrChange>
            </w:pPr>
            <w:del w:id="825" w:author="Samsung-3" w:date="2019-11-23T04:23:00Z">
              <w:r w:rsidRPr="00235394" w:rsidDel="00EA03D1">
                <w:rPr>
                  <w:snapToGrid w:val="0"/>
                </w:rPr>
                <w:delText>LTE logo line added, © date changed to 2008, guidance on keywords modified; acknowledgement of trade marks; sundry editorial corrections and cosmetic improvements</w:delText>
              </w:r>
            </w:del>
          </w:p>
        </w:tc>
        <w:tc>
          <w:tcPr>
            <w:tcW w:w="712" w:type="dxa"/>
            <w:shd w:val="solid" w:color="FFFFFF" w:fill="auto"/>
            <w:vAlign w:val="bottom"/>
          </w:tcPr>
          <w:p w:rsidR="003C3971" w:rsidRPr="00235394" w:rsidDel="00EA03D1" w:rsidRDefault="003C3971" w:rsidP="00EA03D1">
            <w:pPr>
              <w:pStyle w:val="Guidance"/>
              <w:rPr>
                <w:del w:id="826" w:author="Samsung-3" w:date="2019-11-23T04:23:00Z"/>
                <w:i w:val="0"/>
                <w:snapToGrid w:val="0"/>
              </w:rPr>
              <w:pPrChange w:id="827" w:author="Samsung-3" w:date="2019-11-23T04:23:00Z">
                <w:pPr>
                  <w:spacing w:after="0"/>
                  <w:jc w:val="center"/>
                </w:pPr>
              </w:pPrChange>
            </w:pPr>
            <w:del w:id="828" w:author="Samsung-3" w:date="2019-11-23T04:23:00Z">
              <w:r w:rsidRPr="00235394" w:rsidDel="00EA03D1">
                <w:rPr>
                  <w:snapToGrid w:val="0"/>
                </w:rPr>
                <w:delText>1.7.0</w:delText>
              </w:r>
            </w:del>
          </w:p>
        </w:tc>
      </w:tr>
      <w:tr w:rsidR="003C3971" w:rsidRPr="00235394" w:rsidDel="00EA03D1" w:rsidTr="00D675A9">
        <w:trPr>
          <w:del w:id="829" w:author="Samsung-3" w:date="2019-11-23T04:23:00Z"/>
        </w:trPr>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Del="00EA03D1" w:rsidRDefault="003C3971" w:rsidP="00EA03D1">
            <w:pPr>
              <w:pStyle w:val="Guidance"/>
              <w:rPr>
                <w:del w:id="830" w:author="Samsung-3" w:date="2019-11-23T04:23:00Z"/>
                <w:i w:val="0"/>
                <w:snapToGrid w:val="0"/>
              </w:rPr>
              <w:pPrChange w:id="831" w:author="Samsung-3" w:date="2019-11-23T04:23:00Z">
                <w:pPr>
                  <w:spacing w:after="0"/>
                </w:pPr>
              </w:pPrChange>
            </w:pPr>
            <w:del w:id="832" w:author="Samsung-3" w:date="2019-11-23T04:23:00Z">
              <w:r w:rsidRPr="00235394" w:rsidDel="00EA03D1">
                <w:rPr>
                  <w:snapToGrid w:val="0"/>
                </w:rPr>
                <w:delText>2010-02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Del="00EA03D1" w:rsidRDefault="003C3971" w:rsidP="00EA03D1">
            <w:pPr>
              <w:pStyle w:val="Guidance"/>
              <w:rPr>
                <w:del w:id="833" w:author="Samsung-3" w:date="2019-11-23T04:23:00Z"/>
                <w:i w:val="0"/>
                <w:snapToGrid w:val="0"/>
              </w:rPr>
              <w:pPrChange w:id="834" w:author="Samsung-3" w:date="2019-11-23T04:23:00Z">
                <w:pPr>
                  <w:spacing w:after="0"/>
                </w:pPr>
              </w:pPrChange>
            </w:pPr>
            <w:del w:id="835" w:author="Samsung-3" w:date="2019-11-23T04:23:00Z">
              <w:r w:rsidRPr="00235394" w:rsidDel="00EA03D1">
                <w:rPr>
                  <w:snapToGrid w:val="0"/>
                </w:rPr>
                <w:delText>3GPP logo changed for cleaner version, with tag line;</w:delText>
              </w:r>
              <w:r w:rsidRPr="00235394" w:rsidDel="00EA03D1">
                <w:rPr>
                  <w:snapToGrid w:val="0"/>
                </w:rPr>
                <w:br/>
                <w:delText>LTE-Advanced logo line added;</w:delText>
              </w:r>
              <w:r w:rsidRPr="00235394" w:rsidDel="00EA03D1">
                <w:rPr>
                  <w:snapToGrid w:val="0"/>
                </w:rPr>
                <w:br/>
                <w:delText xml:space="preserve"> © date changed to 2010;</w:delText>
              </w:r>
              <w:r w:rsidRPr="00235394" w:rsidDel="00EA03D1">
                <w:rPr>
                  <w:snapToGrid w:val="0"/>
                </w:rPr>
                <w:br/>
                <w:delText>editorial change to cover page footnote text;</w:delText>
              </w:r>
              <w:r w:rsidRPr="00235394" w:rsidDel="00EA03D1">
                <w:rPr>
                  <w:snapToGrid w:val="0"/>
                </w:rPr>
                <w:br/>
                <w:delText>trade marks acknowledgement text modified;</w:delText>
              </w:r>
              <w:r w:rsidRPr="00235394" w:rsidDel="00EA03D1">
                <w:rPr>
                  <w:snapToGrid w:val="0"/>
                </w:rPr>
                <w:br/>
                <w:delText>additional Releases added on cover page;</w:delText>
              </w:r>
              <w:r w:rsidRPr="00235394" w:rsidDel="00EA03D1">
                <w:rPr>
                  <w:snapToGrid w:val="0"/>
                </w:rPr>
                <w:br/>
              </w:r>
              <w:r w:rsidDel="00EA03D1">
                <w:rPr>
                  <w:snapToGrid w:val="0"/>
                </w:rPr>
                <w:delText>proforma</w:delText>
              </w:r>
              <w:r w:rsidRPr="00235394" w:rsidDel="00EA03D1">
                <w:rPr>
                  <w:snapToGrid w:val="0"/>
                </w:rPr>
                <w:delText xml:space="preserve"> copyright release text block modified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Del="00EA03D1" w:rsidRDefault="003C3971" w:rsidP="00EA03D1">
            <w:pPr>
              <w:pStyle w:val="Guidance"/>
              <w:rPr>
                <w:del w:id="836" w:author="Samsung-3" w:date="2019-11-23T04:23:00Z"/>
                <w:i w:val="0"/>
                <w:snapToGrid w:val="0"/>
              </w:rPr>
              <w:pPrChange w:id="837" w:author="Samsung-3" w:date="2019-11-23T04:23:00Z">
                <w:pPr>
                  <w:spacing w:after="0"/>
                  <w:jc w:val="center"/>
                </w:pPr>
              </w:pPrChange>
            </w:pPr>
            <w:del w:id="838" w:author="Samsung-3" w:date="2019-11-23T04:23:00Z">
              <w:r w:rsidRPr="00235394" w:rsidDel="00EA03D1">
                <w:rPr>
                  <w:snapToGrid w:val="0"/>
                </w:rPr>
                <w:delText>1.8.0</w:delText>
              </w:r>
            </w:del>
          </w:p>
        </w:tc>
      </w:tr>
      <w:tr w:rsidR="003C3971" w:rsidRPr="00235394" w:rsidDel="00EA03D1" w:rsidTr="00D675A9">
        <w:trPr>
          <w:del w:id="839" w:author="Samsung-3" w:date="2019-11-23T04:23:00Z"/>
        </w:trPr>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Del="00EA03D1" w:rsidRDefault="003C3971" w:rsidP="00EA03D1">
            <w:pPr>
              <w:pStyle w:val="Guidance"/>
              <w:rPr>
                <w:del w:id="840" w:author="Samsung-3" w:date="2019-11-23T04:23:00Z"/>
                <w:i w:val="0"/>
                <w:snapToGrid w:val="0"/>
              </w:rPr>
              <w:pPrChange w:id="841" w:author="Samsung-3" w:date="2019-11-23T04:23:00Z">
                <w:pPr>
                  <w:spacing w:after="0"/>
                </w:pPr>
              </w:pPrChange>
            </w:pPr>
            <w:del w:id="842" w:author="Samsung-3" w:date="2019-11-23T04:23:00Z">
              <w:r w:rsidRPr="00235394" w:rsidDel="00EA03D1">
                <w:rPr>
                  <w:snapToGrid w:val="0"/>
                </w:rPr>
                <w:delText>2010-02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Del="00EA03D1" w:rsidRDefault="003C3971" w:rsidP="00EA03D1">
            <w:pPr>
              <w:pStyle w:val="Guidance"/>
              <w:rPr>
                <w:del w:id="843" w:author="Samsung-3" w:date="2019-11-23T04:23:00Z"/>
                <w:i w:val="0"/>
                <w:snapToGrid w:val="0"/>
              </w:rPr>
              <w:pPrChange w:id="844" w:author="Samsung-3" w:date="2019-11-23T04:23:00Z">
                <w:pPr>
                  <w:spacing w:after="0"/>
                </w:pPr>
              </w:pPrChange>
            </w:pPr>
            <w:del w:id="845" w:author="Samsung-3" w:date="2019-11-23T04:23:00Z">
              <w:r w:rsidRPr="00235394" w:rsidDel="00EA03D1">
                <w:rPr>
                  <w:snapToGrid w:val="0"/>
                </w:rPr>
                <w:delText>Smaller 3GPP logo file used.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Del="00EA03D1" w:rsidRDefault="003C3971" w:rsidP="00EA03D1">
            <w:pPr>
              <w:pStyle w:val="Guidance"/>
              <w:rPr>
                <w:del w:id="846" w:author="Samsung-3" w:date="2019-11-23T04:23:00Z"/>
                <w:i w:val="0"/>
                <w:snapToGrid w:val="0"/>
              </w:rPr>
              <w:pPrChange w:id="847" w:author="Samsung-3" w:date="2019-11-23T04:23:00Z">
                <w:pPr>
                  <w:spacing w:after="0"/>
                  <w:jc w:val="center"/>
                </w:pPr>
              </w:pPrChange>
            </w:pPr>
            <w:del w:id="848" w:author="Samsung-3" w:date="2019-11-23T04:23:00Z">
              <w:r w:rsidRPr="00235394" w:rsidDel="00EA03D1">
                <w:rPr>
                  <w:snapToGrid w:val="0"/>
                </w:rPr>
                <w:delText>1.8.1</w:delText>
              </w:r>
            </w:del>
          </w:p>
        </w:tc>
      </w:tr>
      <w:tr w:rsidR="003C3971" w:rsidRPr="00235394" w:rsidDel="00EA03D1" w:rsidTr="00D675A9">
        <w:trPr>
          <w:del w:id="849" w:author="Samsung-3" w:date="2019-11-23T04:23:00Z"/>
        </w:trPr>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Del="00EA03D1" w:rsidRDefault="003C3971" w:rsidP="00EA03D1">
            <w:pPr>
              <w:pStyle w:val="Guidance"/>
              <w:rPr>
                <w:del w:id="850" w:author="Samsung-3" w:date="2019-11-23T04:23:00Z"/>
                <w:i w:val="0"/>
                <w:snapToGrid w:val="0"/>
              </w:rPr>
              <w:pPrChange w:id="851" w:author="Samsung-3" w:date="2019-11-23T04:23:00Z">
                <w:pPr>
                  <w:spacing w:after="0"/>
                </w:pPr>
              </w:pPrChange>
            </w:pPr>
            <w:del w:id="852" w:author="Samsung-3" w:date="2019-11-23T04:23:00Z">
              <w:r w:rsidRPr="00235394" w:rsidDel="00EA03D1">
                <w:rPr>
                  <w:snapToGrid w:val="0"/>
                </w:rPr>
                <w:delText>2010-07</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Del="00EA03D1" w:rsidRDefault="003C3971" w:rsidP="00EA03D1">
            <w:pPr>
              <w:pStyle w:val="Guidance"/>
              <w:rPr>
                <w:del w:id="853" w:author="Samsung-3" w:date="2019-11-23T04:23:00Z"/>
                <w:i w:val="0"/>
                <w:snapToGrid w:val="0"/>
              </w:rPr>
              <w:pPrChange w:id="854" w:author="Samsung-3" w:date="2019-11-23T04:23:00Z">
                <w:pPr>
                  <w:spacing w:after="0"/>
                </w:pPr>
              </w:pPrChange>
            </w:pPr>
            <w:del w:id="855" w:author="Samsung-3" w:date="2019-11-23T04:23:00Z">
              <w:r w:rsidRPr="00235394" w:rsidDel="00EA03D1">
                <w:rPr>
                  <w:snapToGrid w:val="0"/>
                </w:rPr>
                <w:delText>Guidance note concerning use of LTE-Advanced logo added.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Del="00EA03D1" w:rsidRDefault="003C3971" w:rsidP="00EA03D1">
            <w:pPr>
              <w:pStyle w:val="Guidance"/>
              <w:rPr>
                <w:del w:id="856" w:author="Samsung-3" w:date="2019-11-23T04:23:00Z"/>
                <w:i w:val="0"/>
                <w:snapToGrid w:val="0"/>
              </w:rPr>
              <w:pPrChange w:id="857" w:author="Samsung-3" w:date="2019-11-23T04:23:00Z">
                <w:pPr>
                  <w:spacing w:after="0"/>
                  <w:jc w:val="center"/>
                </w:pPr>
              </w:pPrChange>
            </w:pPr>
            <w:del w:id="858" w:author="Samsung-3" w:date="2019-11-23T04:23:00Z">
              <w:r w:rsidRPr="00235394" w:rsidDel="00EA03D1">
                <w:rPr>
                  <w:snapToGrid w:val="0"/>
                </w:rPr>
                <w:delText>1.8.2</w:delText>
              </w:r>
            </w:del>
          </w:p>
        </w:tc>
      </w:tr>
      <w:tr w:rsidR="003C3971" w:rsidRPr="00235394" w:rsidDel="00EA03D1" w:rsidTr="00D675A9">
        <w:trPr>
          <w:del w:id="859" w:author="Samsung-3" w:date="2019-11-23T04:23:00Z"/>
        </w:trPr>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Del="00EA03D1" w:rsidRDefault="003C3971" w:rsidP="00EA03D1">
            <w:pPr>
              <w:pStyle w:val="Guidance"/>
              <w:rPr>
                <w:del w:id="860" w:author="Samsung-3" w:date="2019-11-23T04:23:00Z"/>
                <w:i w:val="0"/>
                <w:snapToGrid w:val="0"/>
              </w:rPr>
              <w:pPrChange w:id="861" w:author="Samsung-3" w:date="2019-11-23T04:23:00Z">
                <w:pPr>
                  <w:spacing w:after="0"/>
                </w:pPr>
              </w:pPrChange>
            </w:pPr>
            <w:del w:id="862" w:author="Samsung-3" w:date="2019-11-23T04:23:00Z">
              <w:r w:rsidRPr="00235394" w:rsidDel="00EA03D1">
                <w:rPr>
                  <w:snapToGrid w:val="0"/>
                </w:rPr>
                <w:delText>2011-04-01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Del="00EA03D1" w:rsidRDefault="003C3971" w:rsidP="00EA03D1">
            <w:pPr>
              <w:pStyle w:val="Guidance"/>
              <w:rPr>
                <w:del w:id="863" w:author="Samsung-3" w:date="2019-11-23T04:23:00Z"/>
                <w:i w:val="0"/>
                <w:snapToGrid w:val="0"/>
              </w:rPr>
              <w:pPrChange w:id="864" w:author="Samsung-3" w:date="2019-11-23T04:23:00Z">
                <w:pPr>
                  <w:spacing w:after="0"/>
                </w:pPr>
              </w:pPrChange>
            </w:pPr>
            <w:del w:id="865" w:author="Samsung-3" w:date="2019-11-23T04:23:00Z">
              <w:r w:rsidRPr="00235394" w:rsidDel="00EA03D1">
                <w:rPr>
                  <w:snapToGrid w:val="0"/>
                </w:rPr>
                <w:delText>Guidance of use of logos on cover page modified; copyright year modified.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Del="00EA03D1" w:rsidRDefault="003C3971" w:rsidP="00EA03D1">
            <w:pPr>
              <w:pStyle w:val="Guidance"/>
              <w:rPr>
                <w:del w:id="866" w:author="Samsung-3" w:date="2019-11-23T04:23:00Z"/>
                <w:i w:val="0"/>
                <w:snapToGrid w:val="0"/>
              </w:rPr>
              <w:pPrChange w:id="867" w:author="Samsung-3" w:date="2019-11-23T04:23:00Z">
                <w:pPr>
                  <w:spacing w:after="0"/>
                  <w:jc w:val="center"/>
                </w:pPr>
              </w:pPrChange>
            </w:pPr>
            <w:del w:id="868" w:author="Samsung-3" w:date="2019-11-23T04:23:00Z">
              <w:r w:rsidRPr="00235394" w:rsidDel="00EA03D1">
                <w:rPr>
                  <w:snapToGrid w:val="0"/>
                </w:rPr>
                <w:delText>1.8.3</w:delText>
              </w:r>
            </w:del>
          </w:p>
        </w:tc>
      </w:tr>
      <w:tr w:rsidR="003C3971" w:rsidRPr="00235394" w:rsidDel="00EA03D1" w:rsidTr="00D675A9">
        <w:trPr>
          <w:del w:id="869" w:author="Samsung-3" w:date="2019-11-23T04:23:00Z"/>
        </w:trPr>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235394" w:rsidDel="00EA03D1" w:rsidRDefault="003C3971" w:rsidP="00EA03D1">
            <w:pPr>
              <w:pStyle w:val="Guidance"/>
              <w:rPr>
                <w:del w:id="870" w:author="Samsung-3" w:date="2019-11-23T04:23:00Z"/>
                <w:i w:val="0"/>
                <w:snapToGrid w:val="0"/>
              </w:rPr>
              <w:pPrChange w:id="871" w:author="Samsung-3" w:date="2019-11-23T04:23:00Z">
                <w:pPr>
                  <w:spacing w:after="0"/>
                </w:pPr>
              </w:pPrChange>
            </w:pPr>
            <w:del w:id="872" w:author="Samsung-3" w:date="2019-11-23T04:23:00Z">
              <w:r w:rsidRPr="00235394" w:rsidDel="00EA03D1">
                <w:rPr>
                  <w:snapToGrid w:val="0"/>
                </w:rPr>
                <w:delText>2013-0</w:delText>
              </w:r>
              <w:r w:rsidDel="00EA03D1">
                <w:rPr>
                  <w:snapToGrid w:val="0"/>
                </w:rPr>
                <w:delText>5</w:delText>
              </w:r>
              <w:r w:rsidRPr="00235394" w:rsidDel="00EA03D1">
                <w:rPr>
                  <w:snapToGrid w:val="0"/>
                </w:rPr>
                <w:delText>-</w:delText>
              </w:r>
              <w:r w:rsidDel="00EA03D1">
                <w:rPr>
                  <w:snapToGrid w:val="0"/>
                </w:rPr>
                <w:delText>15</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Del="00EA03D1" w:rsidRDefault="003C3971" w:rsidP="00EA03D1">
            <w:pPr>
              <w:pStyle w:val="Guidance"/>
              <w:rPr>
                <w:del w:id="873" w:author="Samsung-3" w:date="2019-11-23T04:23:00Z"/>
                <w:i w:val="0"/>
                <w:snapToGrid w:val="0"/>
              </w:rPr>
              <w:pPrChange w:id="874" w:author="Samsung-3" w:date="2019-11-23T04:23:00Z">
                <w:pPr>
                  <w:spacing w:after="0"/>
                </w:pPr>
              </w:pPrChange>
            </w:pPr>
            <w:del w:id="875" w:author="Samsung-3" w:date="2019-11-23T04:23:00Z">
              <w:r w:rsidRPr="00A85DBC" w:rsidDel="00EA03D1">
                <w:rPr>
                  <w:snapToGrid w:val="0"/>
                </w:rPr>
                <w:delText>Changed File Properties to MCC macro default</w:delText>
              </w:r>
              <w:r w:rsidR="001C21C3" w:rsidDel="00EA03D1">
                <w:rPr>
                  <w:snapToGrid w:val="0"/>
                </w:rPr>
                <w:delText>.</w:delText>
              </w:r>
              <w:r w:rsidRPr="00A85DBC" w:rsidDel="00EA03D1">
                <w:rPr>
                  <w:snapToGrid w:val="0"/>
                </w:rPr>
                <w:delText xml:space="preserve"> </w:delText>
              </w:r>
            </w:del>
          </w:p>
          <w:p w:rsidR="003C3971" w:rsidRPr="00235394" w:rsidDel="00EA03D1" w:rsidRDefault="003C3971" w:rsidP="00EA03D1">
            <w:pPr>
              <w:pStyle w:val="Guidance"/>
              <w:rPr>
                <w:del w:id="876" w:author="Samsung-3" w:date="2019-11-23T04:23:00Z"/>
                <w:i w:val="0"/>
                <w:snapToGrid w:val="0"/>
              </w:rPr>
              <w:pPrChange w:id="877" w:author="Samsung-3" w:date="2019-11-23T04:23:00Z">
                <w:pPr>
                  <w:spacing w:after="0"/>
                </w:pPr>
              </w:pPrChange>
            </w:pPr>
            <w:del w:id="878" w:author="Samsung-3" w:date="2019-11-23T04:23:00Z">
              <w:r w:rsidRPr="00235394" w:rsidDel="00EA03D1">
                <w:rPr>
                  <w:snapToGrid w:val="0"/>
                </w:rPr>
                <w:delText>Removed R99, added Rel-12/13</w:delText>
              </w:r>
              <w:r w:rsidR="001C21C3" w:rsidDel="00EA03D1">
                <w:rPr>
                  <w:snapToGrid w:val="0"/>
                </w:rPr>
                <w:delText>.</w:delText>
              </w:r>
            </w:del>
          </w:p>
          <w:p w:rsidR="003C3971" w:rsidRPr="00235394" w:rsidDel="00EA03D1" w:rsidRDefault="003C3971" w:rsidP="00EA03D1">
            <w:pPr>
              <w:pStyle w:val="Guidance"/>
              <w:rPr>
                <w:del w:id="879" w:author="Samsung-3" w:date="2019-11-23T04:23:00Z"/>
                <w:i w:val="0"/>
                <w:snapToGrid w:val="0"/>
              </w:rPr>
              <w:pPrChange w:id="880" w:author="Samsung-3" w:date="2019-11-23T04:23:00Z">
                <w:pPr>
                  <w:spacing w:after="0"/>
                </w:pPr>
              </w:pPrChange>
            </w:pPr>
            <w:del w:id="881" w:author="Samsung-3" w:date="2019-11-23T04:23:00Z">
              <w:r w:rsidRPr="00235394" w:rsidDel="00EA03D1">
                <w:rPr>
                  <w:snapToGrid w:val="0"/>
                </w:rPr>
                <w:delText>Modified Copyright year</w:delText>
              </w:r>
              <w:r w:rsidR="001C21C3" w:rsidDel="00EA03D1">
                <w:rPr>
                  <w:snapToGrid w:val="0"/>
                </w:rPr>
                <w:delText>.</w:delText>
              </w:r>
            </w:del>
          </w:p>
          <w:p w:rsidR="003C3971" w:rsidRPr="00235394" w:rsidDel="00EA03D1" w:rsidRDefault="003C3971" w:rsidP="00EA03D1">
            <w:pPr>
              <w:pStyle w:val="Guidance"/>
              <w:rPr>
                <w:del w:id="882" w:author="Samsung-3" w:date="2019-11-23T04:23:00Z"/>
                <w:i w:val="0"/>
                <w:snapToGrid w:val="0"/>
              </w:rPr>
              <w:pPrChange w:id="883" w:author="Samsung-3" w:date="2019-11-23T04:23:00Z">
                <w:pPr>
                  <w:spacing w:after="0"/>
                </w:pPr>
              </w:pPrChange>
            </w:pPr>
            <w:del w:id="884" w:author="Samsung-3" w:date="2019-11-23T04:23:00Z">
              <w:r w:rsidDel="00EA03D1">
                <w:rPr>
                  <w:snapToGrid w:val="0"/>
                </w:rPr>
                <w:delText>Guidance on</w:delText>
              </w:r>
              <w:r w:rsidRPr="00235394" w:rsidDel="00EA03D1">
                <w:rPr>
                  <w:snapToGrid w:val="0"/>
                </w:rPr>
                <w:delText xml:space="preserve"> annex X Change history</w:delText>
              </w:r>
              <w:r w:rsidR="001C21C3" w:rsidDel="00EA03D1">
                <w:rPr>
                  <w:snapToGrid w:val="0"/>
                </w:rPr>
                <w:delText>.</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235394" w:rsidDel="00EA03D1" w:rsidRDefault="003C3971" w:rsidP="00EA03D1">
            <w:pPr>
              <w:pStyle w:val="Guidance"/>
              <w:rPr>
                <w:del w:id="885" w:author="Samsung-3" w:date="2019-11-23T04:23:00Z"/>
                <w:i w:val="0"/>
                <w:snapToGrid w:val="0"/>
              </w:rPr>
              <w:pPrChange w:id="886" w:author="Samsung-3" w:date="2019-11-23T04:23:00Z">
                <w:pPr>
                  <w:spacing w:after="0"/>
                  <w:jc w:val="center"/>
                </w:pPr>
              </w:pPrChange>
            </w:pPr>
            <w:del w:id="887" w:author="Samsung-3" w:date="2019-11-23T04:23:00Z">
              <w:r w:rsidRPr="00235394" w:rsidDel="00EA03D1">
                <w:rPr>
                  <w:snapToGrid w:val="0"/>
                </w:rPr>
                <w:delText>1.8.4</w:delText>
              </w:r>
            </w:del>
          </w:p>
        </w:tc>
      </w:tr>
      <w:tr w:rsidR="003C3971" w:rsidRPr="00235394" w:rsidDel="00EA03D1" w:rsidTr="00D675A9">
        <w:trPr>
          <w:del w:id="888" w:author="Samsung-3" w:date="2019-11-23T04:23:00Z"/>
        </w:trPr>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235394" w:rsidDel="00EA03D1" w:rsidRDefault="003C3971" w:rsidP="00EA03D1">
            <w:pPr>
              <w:pStyle w:val="Guidance"/>
              <w:rPr>
                <w:del w:id="889" w:author="Samsung-3" w:date="2019-11-23T04:23:00Z"/>
                <w:i w:val="0"/>
                <w:snapToGrid w:val="0"/>
              </w:rPr>
              <w:pPrChange w:id="890" w:author="Samsung-3" w:date="2019-11-23T04:23:00Z">
                <w:pPr>
                  <w:spacing w:after="0"/>
                </w:pPr>
              </w:pPrChange>
            </w:pPr>
            <w:del w:id="891" w:author="Samsung-3" w:date="2019-11-23T04:23:00Z">
              <w:r w:rsidDel="00EA03D1">
                <w:rPr>
                  <w:snapToGrid w:val="0"/>
                </w:rPr>
                <w:delText>2014-10-27</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Pr="00A85DBC" w:rsidDel="00EA03D1" w:rsidRDefault="003C3971" w:rsidP="00EA03D1">
            <w:pPr>
              <w:pStyle w:val="Guidance"/>
              <w:rPr>
                <w:del w:id="892" w:author="Samsung-3" w:date="2019-11-23T04:23:00Z"/>
                <w:i w:val="0"/>
                <w:snapToGrid w:val="0"/>
              </w:rPr>
              <w:pPrChange w:id="893" w:author="Samsung-3" w:date="2019-11-23T04:23:00Z">
                <w:pPr>
                  <w:spacing w:after="0"/>
                </w:pPr>
              </w:pPrChange>
            </w:pPr>
            <w:del w:id="894" w:author="Samsung-3" w:date="2019-11-23T04:23:00Z">
              <w:r w:rsidDel="00EA03D1">
                <w:rPr>
                  <w:snapToGrid w:val="0"/>
                </w:rPr>
                <w:delText>Updated Release selection on cover. In clause 3, added "3GPP" to TR 21.905.</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235394" w:rsidDel="00EA03D1" w:rsidRDefault="003C3971" w:rsidP="00EA03D1">
            <w:pPr>
              <w:pStyle w:val="Guidance"/>
              <w:rPr>
                <w:del w:id="895" w:author="Samsung-3" w:date="2019-11-23T04:23:00Z"/>
                <w:i w:val="0"/>
                <w:snapToGrid w:val="0"/>
              </w:rPr>
              <w:pPrChange w:id="896" w:author="Samsung-3" w:date="2019-11-23T04:23:00Z">
                <w:pPr>
                  <w:spacing w:after="0"/>
                  <w:jc w:val="center"/>
                </w:pPr>
              </w:pPrChange>
            </w:pPr>
            <w:del w:id="897" w:author="Samsung-3" w:date="2019-11-23T04:23:00Z">
              <w:r w:rsidDel="00EA03D1">
                <w:rPr>
                  <w:snapToGrid w:val="0"/>
                </w:rPr>
                <w:delText>1.8.5</w:delText>
              </w:r>
            </w:del>
          </w:p>
        </w:tc>
      </w:tr>
      <w:tr w:rsidR="003C3971" w:rsidRPr="00235394" w:rsidDel="00EA03D1" w:rsidTr="00D675A9">
        <w:trPr>
          <w:del w:id="898" w:author="Samsung-3" w:date="2019-11-23T04:23:00Z"/>
        </w:trPr>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Del="00EA03D1" w:rsidRDefault="003C3971" w:rsidP="00EA03D1">
            <w:pPr>
              <w:pStyle w:val="Guidance"/>
              <w:rPr>
                <w:del w:id="899" w:author="Samsung-3" w:date="2019-11-23T04:23:00Z"/>
                <w:i w:val="0"/>
                <w:snapToGrid w:val="0"/>
              </w:rPr>
              <w:pPrChange w:id="900" w:author="Samsung-3" w:date="2019-11-23T04:23:00Z">
                <w:pPr>
                  <w:spacing w:after="0"/>
                </w:pPr>
              </w:pPrChange>
            </w:pPr>
            <w:del w:id="901" w:author="Samsung-3" w:date="2019-11-23T04:23:00Z">
              <w:r w:rsidDel="00EA03D1">
                <w:rPr>
                  <w:snapToGrid w:val="0"/>
                </w:rPr>
                <w:delText>2015-01-06</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Del="00EA03D1" w:rsidRDefault="003C3971" w:rsidP="00EA03D1">
            <w:pPr>
              <w:pStyle w:val="Guidance"/>
              <w:rPr>
                <w:del w:id="902" w:author="Samsung-3" w:date="2019-11-23T04:23:00Z"/>
                <w:i w:val="0"/>
                <w:snapToGrid w:val="0"/>
              </w:rPr>
              <w:pPrChange w:id="903" w:author="Samsung-3" w:date="2019-11-23T04:23:00Z">
                <w:pPr>
                  <w:spacing w:after="0"/>
                </w:pPr>
              </w:pPrChange>
            </w:pPr>
            <w:del w:id="904" w:author="Samsung-3" w:date="2019-11-23T04:23:00Z">
              <w:r w:rsidDel="00EA03D1">
                <w:rPr>
                  <w:snapToGrid w:val="0"/>
                </w:rPr>
                <w:delText>New Organizational Partner TSDSI added to copyright block.</w:delText>
              </w:r>
              <w:r w:rsidDel="00EA03D1">
                <w:rPr>
                  <w:snapToGrid w:val="0"/>
                </w:rPr>
                <w:br/>
                <w:delText>Old Releases removed.</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Del="00EA03D1" w:rsidRDefault="003C3971" w:rsidP="00EA03D1">
            <w:pPr>
              <w:pStyle w:val="Guidance"/>
              <w:rPr>
                <w:del w:id="905" w:author="Samsung-3" w:date="2019-11-23T04:23:00Z"/>
                <w:i w:val="0"/>
                <w:snapToGrid w:val="0"/>
              </w:rPr>
              <w:pPrChange w:id="906" w:author="Samsung-3" w:date="2019-11-23T04:23:00Z">
                <w:pPr>
                  <w:spacing w:after="0"/>
                  <w:jc w:val="center"/>
                </w:pPr>
              </w:pPrChange>
            </w:pPr>
            <w:del w:id="907" w:author="Samsung-3" w:date="2019-11-23T04:23:00Z">
              <w:r w:rsidDel="00EA03D1">
                <w:rPr>
                  <w:snapToGrid w:val="0"/>
                </w:rPr>
                <w:delText>1.9.0</w:delText>
              </w:r>
            </w:del>
          </w:p>
        </w:tc>
      </w:tr>
      <w:tr w:rsidR="003C3971" w:rsidRPr="00235394" w:rsidDel="00EA03D1" w:rsidTr="00D675A9">
        <w:trPr>
          <w:del w:id="908" w:author="Samsung-3" w:date="2019-11-23T04:23:00Z"/>
        </w:trPr>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Del="00EA03D1" w:rsidRDefault="003C3971" w:rsidP="00EA03D1">
            <w:pPr>
              <w:pStyle w:val="Guidance"/>
              <w:rPr>
                <w:del w:id="909" w:author="Samsung-3" w:date="2019-11-23T04:23:00Z"/>
                <w:i w:val="0"/>
                <w:snapToGrid w:val="0"/>
              </w:rPr>
              <w:pPrChange w:id="910" w:author="Samsung-3" w:date="2019-11-23T04:23:00Z">
                <w:pPr>
                  <w:spacing w:after="0"/>
                </w:pPr>
              </w:pPrChange>
            </w:pPr>
            <w:del w:id="911" w:author="Samsung-3" w:date="2019-11-23T04:23:00Z">
              <w:r w:rsidDel="00EA03D1">
                <w:rPr>
                  <w:snapToGrid w:val="0"/>
                </w:rPr>
                <w:delText>2015-12-03</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Del="00EA03D1" w:rsidRDefault="003C3971" w:rsidP="00EA03D1">
            <w:pPr>
              <w:pStyle w:val="Guidance"/>
              <w:rPr>
                <w:del w:id="912" w:author="Samsung-3" w:date="2019-11-23T04:23:00Z"/>
                <w:i w:val="0"/>
                <w:snapToGrid w:val="0"/>
              </w:rPr>
              <w:pPrChange w:id="913" w:author="Samsung-3" w:date="2019-11-23T04:23:00Z">
                <w:pPr>
                  <w:spacing w:after="0"/>
                </w:pPr>
              </w:pPrChange>
            </w:pPr>
            <w:del w:id="914" w:author="Samsung-3" w:date="2019-11-23T04:23:00Z">
              <w:r w:rsidDel="00EA03D1">
                <w:rPr>
                  <w:snapToGrid w:val="0"/>
                </w:rPr>
                <w:delText xml:space="preserve">Provision for LTE Advanced Pro logo </w:delText>
              </w:r>
              <w:r w:rsidDel="00EA03D1">
                <w:rPr>
                  <w:snapToGrid w:val="0"/>
                </w:rPr>
                <w:br/>
                <w:delText>Update copyright year to 2016</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A17573" w:rsidDel="00EA03D1" w:rsidRDefault="003C3971" w:rsidP="00EA03D1">
            <w:pPr>
              <w:pStyle w:val="Guidance"/>
              <w:rPr>
                <w:del w:id="915" w:author="Samsung-3" w:date="2019-11-23T04:23:00Z"/>
                <w:i w:val="0"/>
                <w:snapToGrid w:val="0"/>
                <w:sz w:val="18"/>
                <w:szCs w:val="18"/>
              </w:rPr>
              <w:pPrChange w:id="916" w:author="Samsung-3" w:date="2019-11-23T04:23:00Z">
                <w:pPr>
                  <w:spacing w:after="0"/>
                  <w:jc w:val="center"/>
                </w:pPr>
              </w:pPrChange>
            </w:pPr>
            <w:del w:id="917" w:author="Samsung-3" w:date="2019-11-23T04:23:00Z">
              <w:r w:rsidRPr="00A17573" w:rsidDel="00EA03D1">
                <w:rPr>
                  <w:snapToGrid w:val="0"/>
                  <w:sz w:val="18"/>
                  <w:szCs w:val="18"/>
                </w:rPr>
                <w:delText>1.10.0</w:delText>
              </w:r>
            </w:del>
          </w:p>
        </w:tc>
      </w:tr>
      <w:tr w:rsidR="003C3971" w:rsidRPr="00235394" w:rsidDel="00EA03D1" w:rsidTr="00D675A9">
        <w:trPr>
          <w:del w:id="918" w:author="Samsung-3" w:date="2019-11-23T04:23:00Z"/>
        </w:trPr>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Del="00EA03D1" w:rsidRDefault="003C3971" w:rsidP="00EA03D1">
            <w:pPr>
              <w:pStyle w:val="Guidance"/>
              <w:rPr>
                <w:del w:id="919" w:author="Samsung-3" w:date="2019-11-23T04:23:00Z"/>
                <w:i w:val="0"/>
                <w:snapToGrid w:val="0"/>
              </w:rPr>
              <w:pPrChange w:id="920" w:author="Samsung-3" w:date="2019-11-23T04:23:00Z">
                <w:pPr>
                  <w:spacing w:after="0"/>
                </w:pPr>
              </w:pPrChange>
            </w:pPr>
            <w:del w:id="921" w:author="Samsung-3" w:date="2019-11-23T04:23:00Z">
              <w:r w:rsidDel="00EA03D1">
                <w:rPr>
                  <w:snapToGrid w:val="0"/>
                </w:rPr>
                <w:delText>2016-03-08</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Del="00EA03D1" w:rsidRDefault="003C3971" w:rsidP="00EA03D1">
            <w:pPr>
              <w:pStyle w:val="Guidance"/>
              <w:rPr>
                <w:del w:id="922" w:author="Samsung-3" w:date="2019-11-23T04:23:00Z"/>
                <w:i w:val="0"/>
                <w:snapToGrid w:val="0"/>
              </w:rPr>
              <w:pPrChange w:id="923" w:author="Samsung-3" w:date="2019-11-23T04:23:00Z">
                <w:pPr>
                  <w:spacing w:after="0"/>
                </w:pPr>
              </w:pPrChange>
            </w:pPr>
            <w:del w:id="924" w:author="Samsung-3" w:date="2019-11-23T04:23:00Z">
              <w:r w:rsidDel="00EA03D1">
                <w:rPr>
                  <w:snapToGrid w:val="0"/>
                </w:rPr>
                <w:delText>Standarization of the layout of the Change History table in the last annex</w:delText>
              </w:r>
              <w:r w:rsidR="005D2E01" w:rsidDel="00EA03D1">
                <w:rPr>
                  <w:snapToGrid w:val="0"/>
                </w:rPr>
                <w:delText>.</w:delText>
              </w:r>
              <w:r w:rsidR="00DF2B1F" w:rsidDel="00EA03D1">
                <w:rPr>
                  <w:snapToGrid w:val="0"/>
                </w:rPr>
                <w:delText>(Unreleased)</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A17573" w:rsidDel="00EA03D1" w:rsidRDefault="003C3971" w:rsidP="00EA03D1">
            <w:pPr>
              <w:pStyle w:val="Guidance"/>
              <w:rPr>
                <w:del w:id="925" w:author="Samsung-3" w:date="2019-11-23T04:23:00Z"/>
                <w:i w:val="0"/>
                <w:snapToGrid w:val="0"/>
                <w:sz w:val="18"/>
                <w:szCs w:val="18"/>
              </w:rPr>
              <w:pPrChange w:id="926" w:author="Samsung-3" w:date="2019-11-23T04:23:00Z">
                <w:pPr>
                  <w:spacing w:after="0"/>
                  <w:jc w:val="center"/>
                </w:pPr>
              </w:pPrChange>
            </w:pPr>
            <w:del w:id="927" w:author="Samsung-3" w:date="2019-11-23T04:23:00Z">
              <w:r w:rsidDel="00EA03D1">
                <w:rPr>
                  <w:snapToGrid w:val="0"/>
                  <w:sz w:val="18"/>
                  <w:szCs w:val="18"/>
                </w:rPr>
                <w:delText>1.11.0</w:delText>
              </w:r>
            </w:del>
          </w:p>
        </w:tc>
      </w:tr>
      <w:tr w:rsidR="00DF2B1F" w:rsidRPr="00235394" w:rsidDel="00EA03D1" w:rsidTr="00D675A9">
        <w:trPr>
          <w:del w:id="928" w:author="Samsung-3" w:date="2019-11-23T04:23:00Z"/>
        </w:trPr>
        <w:tc>
          <w:tcPr>
            <w:tcW w:w="1134" w:type="dxa"/>
            <w:tcBorders>
              <w:top w:val="single" w:sz="6" w:space="0" w:color="auto"/>
              <w:left w:val="single" w:sz="6" w:space="0" w:color="auto"/>
              <w:bottom w:val="single" w:sz="6" w:space="0" w:color="auto"/>
              <w:right w:val="single" w:sz="6" w:space="0" w:color="auto"/>
            </w:tcBorders>
            <w:shd w:val="clear" w:color="auto" w:fill="auto"/>
          </w:tcPr>
          <w:p w:rsidR="00DF2B1F" w:rsidDel="00EA03D1" w:rsidRDefault="00DF2B1F" w:rsidP="00EA03D1">
            <w:pPr>
              <w:pStyle w:val="Guidance"/>
              <w:rPr>
                <w:del w:id="929" w:author="Samsung-3" w:date="2019-11-23T04:23:00Z"/>
                <w:i w:val="0"/>
                <w:snapToGrid w:val="0"/>
              </w:rPr>
              <w:pPrChange w:id="930" w:author="Samsung-3" w:date="2019-11-23T04:23:00Z">
                <w:pPr>
                  <w:spacing w:after="0"/>
                </w:pPr>
              </w:pPrChange>
            </w:pPr>
            <w:del w:id="931" w:author="Samsung-3" w:date="2019-11-23T04:23:00Z">
              <w:r w:rsidDel="00EA03D1">
                <w:rPr>
                  <w:snapToGrid w:val="0"/>
                </w:rPr>
                <w:delText>2016-06-15</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DF2B1F" w:rsidDel="00EA03D1" w:rsidRDefault="00DF2B1F" w:rsidP="00EA03D1">
            <w:pPr>
              <w:pStyle w:val="Guidance"/>
              <w:rPr>
                <w:del w:id="932" w:author="Samsung-3" w:date="2019-11-23T04:23:00Z"/>
                <w:i w:val="0"/>
                <w:snapToGrid w:val="0"/>
              </w:rPr>
              <w:pPrChange w:id="933" w:author="Samsung-3" w:date="2019-11-23T04:23:00Z">
                <w:pPr>
                  <w:spacing w:after="0"/>
                </w:pPr>
              </w:pPrChange>
            </w:pPr>
            <w:del w:id="934" w:author="Samsung-3" w:date="2019-11-23T04:23:00Z">
              <w:r w:rsidDel="00EA03D1">
                <w:rPr>
                  <w:snapToGrid w:val="0"/>
                </w:rPr>
                <w:delText>Minor adjustment to Change History table heading</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DF2B1F" w:rsidDel="00EA03D1" w:rsidRDefault="00DF2B1F" w:rsidP="00EA03D1">
            <w:pPr>
              <w:pStyle w:val="Guidance"/>
              <w:rPr>
                <w:del w:id="935" w:author="Samsung-3" w:date="2019-11-23T04:23:00Z"/>
                <w:i w:val="0"/>
                <w:snapToGrid w:val="0"/>
                <w:sz w:val="18"/>
                <w:szCs w:val="18"/>
              </w:rPr>
              <w:pPrChange w:id="936" w:author="Samsung-3" w:date="2019-11-23T04:23:00Z">
                <w:pPr>
                  <w:spacing w:after="0"/>
                  <w:jc w:val="center"/>
                </w:pPr>
              </w:pPrChange>
            </w:pPr>
            <w:del w:id="937" w:author="Samsung-3" w:date="2019-11-23T04:23:00Z">
              <w:r w:rsidDel="00EA03D1">
                <w:rPr>
                  <w:snapToGrid w:val="0"/>
                  <w:sz w:val="18"/>
                  <w:szCs w:val="18"/>
                </w:rPr>
                <w:delText>1.11.1</w:delText>
              </w:r>
            </w:del>
          </w:p>
        </w:tc>
      </w:tr>
      <w:tr w:rsidR="00054A22" w:rsidRPr="00235394" w:rsidDel="00EA03D1" w:rsidTr="00D675A9">
        <w:trPr>
          <w:del w:id="938" w:author="Samsung-3" w:date="2019-11-23T04:23:00Z"/>
        </w:trPr>
        <w:tc>
          <w:tcPr>
            <w:tcW w:w="1134" w:type="dxa"/>
            <w:tcBorders>
              <w:top w:val="single" w:sz="6" w:space="0" w:color="auto"/>
              <w:left w:val="single" w:sz="6" w:space="0" w:color="auto"/>
              <w:bottom w:val="single" w:sz="6" w:space="0" w:color="auto"/>
              <w:right w:val="single" w:sz="6" w:space="0" w:color="auto"/>
            </w:tcBorders>
            <w:shd w:val="clear" w:color="auto" w:fill="auto"/>
          </w:tcPr>
          <w:p w:rsidR="00054A22" w:rsidDel="00EA03D1" w:rsidRDefault="00054A22" w:rsidP="00EA03D1">
            <w:pPr>
              <w:pStyle w:val="Guidance"/>
              <w:rPr>
                <w:del w:id="939" w:author="Samsung-3" w:date="2019-11-23T04:23:00Z"/>
                <w:i w:val="0"/>
                <w:snapToGrid w:val="0"/>
              </w:rPr>
              <w:pPrChange w:id="940" w:author="Samsung-3" w:date="2019-11-23T04:23:00Z">
                <w:pPr>
                  <w:spacing w:after="0"/>
                </w:pPr>
              </w:pPrChange>
            </w:pPr>
            <w:del w:id="941" w:author="Samsung-3" w:date="2019-11-23T04:23:00Z">
              <w:r w:rsidDel="00EA03D1">
                <w:rPr>
                  <w:snapToGrid w:val="0"/>
                </w:rPr>
                <w:delText>2017-03-13</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054A22" w:rsidDel="00EA03D1" w:rsidRDefault="00054A22" w:rsidP="00EA03D1">
            <w:pPr>
              <w:pStyle w:val="Guidance"/>
              <w:rPr>
                <w:del w:id="942" w:author="Samsung-3" w:date="2019-11-23T04:23:00Z"/>
                <w:i w:val="0"/>
                <w:snapToGrid w:val="0"/>
              </w:rPr>
              <w:pPrChange w:id="943" w:author="Samsung-3" w:date="2019-11-23T04:23:00Z">
                <w:pPr>
                  <w:spacing w:after="0"/>
                </w:pPr>
              </w:pPrChange>
            </w:pPr>
            <w:del w:id="944" w:author="Samsung-3" w:date="2019-11-23T04:23:00Z">
              <w:r w:rsidDel="00EA03D1">
                <w:rPr>
                  <w:snapToGrid w:val="0"/>
                </w:rPr>
                <w:delText>Adds option for 5G logo on cover</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054A22" w:rsidDel="00EA03D1" w:rsidRDefault="00054A22" w:rsidP="00EA03D1">
            <w:pPr>
              <w:pStyle w:val="Guidance"/>
              <w:rPr>
                <w:del w:id="945" w:author="Samsung-3" w:date="2019-11-23T04:23:00Z"/>
                <w:i w:val="0"/>
                <w:snapToGrid w:val="0"/>
                <w:sz w:val="18"/>
                <w:szCs w:val="18"/>
              </w:rPr>
              <w:pPrChange w:id="946" w:author="Samsung-3" w:date="2019-11-23T04:23:00Z">
                <w:pPr>
                  <w:spacing w:after="0"/>
                  <w:jc w:val="center"/>
                </w:pPr>
              </w:pPrChange>
            </w:pPr>
            <w:del w:id="947" w:author="Samsung-3" w:date="2019-11-23T04:23:00Z">
              <w:r w:rsidDel="00EA03D1">
                <w:rPr>
                  <w:snapToGrid w:val="0"/>
                  <w:sz w:val="18"/>
                  <w:szCs w:val="18"/>
                </w:rPr>
                <w:delText>1.12.0</w:delText>
              </w:r>
            </w:del>
          </w:p>
        </w:tc>
      </w:tr>
      <w:tr w:rsidR="00917CCB" w:rsidRPr="00235394" w:rsidDel="00EA03D1" w:rsidTr="00D675A9">
        <w:trPr>
          <w:del w:id="948" w:author="Samsung-3" w:date="2019-11-23T04:23:00Z"/>
        </w:trPr>
        <w:tc>
          <w:tcPr>
            <w:tcW w:w="1134" w:type="dxa"/>
            <w:tcBorders>
              <w:top w:val="single" w:sz="6" w:space="0" w:color="auto"/>
              <w:left w:val="single" w:sz="6" w:space="0" w:color="auto"/>
              <w:bottom w:val="single" w:sz="6" w:space="0" w:color="auto"/>
              <w:right w:val="single" w:sz="6" w:space="0" w:color="auto"/>
            </w:tcBorders>
            <w:shd w:val="clear" w:color="auto" w:fill="auto"/>
          </w:tcPr>
          <w:p w:rsidR="00917CCB" w:rsidDel="00EA03D1" w:rsidRDefault="00917CCB" w:rsidP="00EA03D1">
            <w:pPr>
              <w:pStyle w:val="Guidance"/>
              <w:rPr>
                <w:del w:id="949" w:author="Samsung-3" w:date="2019-11-23T04:23:00Z"/>
                <w:i w:val="0"/>
                <w:snapToGrid w:val="0"/>
              </w:rPr>
              <w:pPrChange w:id="950" w:author="Samsung-3" w:date="2019-11-23T04:23:00Z">
                <w:pPr>
                  <w:spacing w:after="0"/>
                </w:pPr>
              </w:pPrChange>
            </w:pPr>
            <w:del w:id="951" w:author="Samsung-3" w:date="2019-11-23T04:23:00Z">
              <w:r w:rsidDel="00EA03D1">
                <w:rPr>
                  <w:snapToGrid w:val="0"/>
                </w:rPr>
                <w:delText>2017-05-03</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917CCB" w:rsidDel="00EA03D1" w:rsidRDefault="00917CCB" w:rsidP="00EA03D1">
            <w:pPr>
              <w:pStyle w:val="Guidance"/>
              <w:rPr>
                <w:del w:id="952" w:author="Samsung-3" w:date="2019-11-23T04:23:00Z"/>
                <w:i w:val="0"/>
                <w:snapToGrid w:val="0"/>
              </w:rPr>
              <w:pPrChange w:id="953" w:author="Samsung-3" w:date="2019-11-23T04:23:00Z">
                <w:pPr>
                  <w:spacing w:after="0"/>
                </w:pPr>
              </w:pPrChange>
            </w:pPr>
            <w:del w:id="954" w:author="Samsung-3" w:date="2019-11-23T04:23:00Z">
              <w:r w:rsidDel="00EA03D1">
                <w:rPr>
                  <w:snapToGrid w:val="0"/>
                </w:rPr>
                <w:delText>Smaller 5G logo to reduce file size</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917CCB" w:rsidDel="00EA03D1" w:rsidRDefault="00917CCB" w:rsidP="00EA03D1">
            <w:pPr>
              <w:pStyle w:val="Guidance"/>
              <w:rPr>
                <w:del w:id="955" w:author="Samsung-3" w:date="2019-11-23T04:23:00Z"/>
                <w:i w:val="0"/>
                <w:snapToGrid w:val="0"/>
                <w:sz w:val="18"/>
                <w:szCs w:val="18"/>
              </w:rPr>
              <w:pPrChange w:id="956" w:author="Samsung-3" w:date="2019-11-23T04:23:00Z">
                <w:pPr>
                  <w:spacing w:after="0"/>
                  <w:jc w:val="center"/>
                </w:pPr>
              </w:pPrChange>
            </w:pPr>
            <w:del w:id="957" w:author="Samsung-3" w:date="2019-11-23T04:23:00Z">
              <w:r w:rsidDel="00EA03D1">
                <w:rPr>
                  <w:snapToGrid w:val="0"/>
                  <w:sz w:val="18"/>
                  <w:szCs w:val="18"/>
                </w:rPr>
                <w:delText>1.12.1</w:delText>
              </w:r>
            </w:del>
          </w:p>
        </w:tc>
      </w:tr>
      <w:tr w:rsidR="001C21C3" w:rsidRPr="00235394" w:rsidDel="00EA03D1" w:rsidTr="00F9008D">
        <w:trPr>
          <w:cantSplit/>
          <w:del w:id="958" w:author="Samsung-3" w:date="2019-11-23T04:23:00Z"/>
        </w:trPr>
        <w:tc>
          <w:tcPr>
            <w:tcW w:w="1134" w:type="dxa"/>
            <w:tcBorders>
              <w:top w:val="single" w:sz="6" w:space="0" w:color="auto"/>
              <w:left w:val="single" w:sz="6" w:space="0" w:color="auto"/>
              <w:bottom w:val="single" w:sz="6" w:space="0" w:color="auto"/>
              <w:right w:val="single" w:sz="6" w:space="0" w:color="auto"/>
            </w:tcBorders>
            <w:shd w:val="clear" w:color="auto" w:fill="auto"/>
          </w:tcPr>
          <w:p w:rsidR="001C21C3" w:rsidDel="00EA03D1" w:rsidRDefault="001C21C3" w:rsidP="00EA03D1">
            <w:pPr>
              <w:pStyle w:val="Guidance"/>
              <w:rPr>
                <w:del w:id="959" w:author="Samsung-3" w:date="2019-11-23T04:23:00Z"/>
                <w:i w:val="0"/>
                <w:snapToGrid w:val="0"/>
              </w:rPr>
              <w:pPrChange w:id="960" w:author="Samsung-3" w:date="2019-11-23T04:23:00Z">
                <w:pPr>
                  <w:spacing w:after="0"/>
                </w:pPr>
              </w:pPrChange>
            </w:pPr>
            <w:del w:id="961" w:author="Samsung-3" w:date="2019-11-23T04:23:00Z">
              <w:r w:rsidDel="00EA03D1">
                <w:rPr>
                  <w:snapToGrid w:val="0"/>
                </w:rPr>
                <w:delText>201</w:delText>
              </w:r>
              <w:r w:rsidR="002675F0" w:rsidDel="00EA03D1">
                <w:rPr>
                  <w:snapToGrid w:val="0"/>
                </w:rPr>
                <w:delText>9-02-25</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A73129" w:rsidDel="00EA03D1" w:rsidRDefault="00A73129" w:rsidP="00EA03D1">
            <w:pPr>
              <w:pStyle w:val="Guidance"/>
              <w:rPr>
                <w:del w:id="962" w:author="Samsung-3" w:date="2019-11-23T04:23:00Z"/>
                <w:i w:val="0"/>
                <w:snapToGrid w:val="0"/>
              </w:rPr>
              <w:pPrChange w:id="963" w:author="Samsung-3" w:date="2019-11-23T04:23:00Z">
                <w:pPr>
                  <w:keepLines/>
                  <w:spacing w:after="0"/>
                </w:pPr>
              </w:pPrChange>
            </w:pPr>
            <w:del w:id="964" w:author="Samsung-3" w:date="2019-11-23T04:23:00Z">
              <w:r w:rsidDel="00EA03D1">
                <w:rPr>
                  <w:snapToGrid w:val="0"/>
                </w:rPr>
                <w:delText>Replacement of frames on cover pages by in-line text.</w:delText>
              </w:r>
            </w:del>
          </w:p>
          <w:p w:rsidR="00A73129" w:rsidDel="00EA03D1" w:rsidRDefault="001C21C3" w:rsidP="00EA03D1">
            <w:pPr>
              <w:pStyle w:val="Guidance"/>
              <w:rPr>
                <w:del w:id="965" w:author="Samsung-3" w:date="2019-11-23T04:23:00Z"/>
                <w:i w:val="0"/>
                <w:snapToGrid w:val="0"/>
              </w:rPr>
              <w:pPrChange w:id="966" w:author="Samsung-3" w:date="2019-11-23T04:23:00Z">
                <w:pPr>
                  <w:keepLines/>
                  <w:spacing w:after="0"/>
                </w:pPr>
              </w:pPrChange>
            </w:pPr>
            <w:del w:id="967" w:author="Samsung-3" w:date="2019-11-23T04:23:00Z">
              <w:r w:rsidDel="00EA03D1">
                <w:rPr>
                  <w:snapToGrid w:val="0"/>
                </w:rPr>
                <w:delText>Clarification of help text on when to use 5G logo.</w:delText>
              </w:r>
              <w:r w:rsidDel="00EA03D1">
                <w:rPr>
                  <w:snapToGrid w:val="0"/>
                </w:rPr>
                <w:br/>
                <w:delText>Removal of defunct keywords frame on page 2.</w:delText>
              </w:r>
              <w:r w:rsidR="00D675A9" w:rsidDel="00EA03D1">
                <w:rPr>
                  <w:snapToGrid w:val="0"/>
                </w:rPr>
                <w:br/>
                <w:delText>Add Rel-16</w:delText>
              </w:r>
              <w:r w:rsidR="007429F6" w:rsidDel="00EA03D1">
                <w:rPr>
                  <w:snapToGrid w:val="0"/>
                </w:rPr>
                <w:delText>, Rel-17</w:delText>
              </w:r>
              <w:r w:rsidR="00D675A9" w:rsidDel="00EA03D1">
                <w:rPr>
                  <w:snapToGrid w:val="0"/>
                </w:rPr>
                <w:delText xml:space="preserve"> option</w:delText>
              </w:r>
              <w:r w:rsidR="007429F6" w:rsidDel="00EA03D1">
                <w:rPr>
                  <w:snapToGrid w:val="0"/>
                </w:rPr>
                <w:delText>s</w:delText>
              </w:r>
              <w:r w:rsidR="007B600E" w:rsidDel="00EA03D1">
                <w:rPr>
                  <w:snapToGrid w:val="0"/>
                </w:rPr>
                <w:delText>, eliminated earlier, frozen, Releases</w:delText>
              </w:r>
              <w:r w:rsidR="00D675A9" w:rsidDel="00EA03D1">
                <w:rPr>
                  <w:snapToGrid w:val="0"/>
                </w:rPr>
                <w:delText xml:space="preserve"> (</w:delText>
              </w:r>
              <w:r w:rsidR="001F0C1D" w:rsidDel="00EA03D1">
                <w:rPr>
                  <w:snapToGrid w:val="0"/>
                </w:rPr>
                <w:delText>cover page</w:delText>
              </w:r>
              <w:r w:rsidR="00D675A9" w:rsidDel="00EA03D1">
                <w:rPr>
                  <w:snapToGrid w:val="0"/>
                </w:rPr>
                <w:delText>, below title)</w:delText>
              </w:r>
              <w:r w:rsidDel="00EA03D1">
                <w:rPr>
                  <w:snapToGrid w:val="0"/>
                </w:rPr>
                <w:br/>
              </w:r>
              <w:r w:rsidR="00A73129" w:rsidDel="00EA03D1">
                <w:rPr>
                  <w:snapToGrid w:val="0"/>
                </w:rPr>
                <w:delText>Corrections to some guidance text, addition of guidance text concerning automatic page headers under Word 2016 ff.</w:delText>
              </w:r>
              <w:r w:rsidR="007B600E" w:rsidDel="00EA03D1">
                <w:rPr>
                  <w:snapToGrid w:val="0"/>
                </w:rPr>
                <w:br/>
                <w:delText>Use of modal auxiliary verbs added to Foreword.</w:delText>
              </w:r>
              <w:r w:rsidR="002675F0" w:rsidDel="00EA03D1">
                <w:rPr>
                  <w:snapToGrid w:val="0"/>
                </w:rPr>
                <w:br/>
                <w:delText>More explicit guidance on Bibliography and Index annexes.</w:delText>
              </w:r>
              <w:r w:rsidR="006B30D0" w:rsidDel="00EA03D1">
                <w:rPr>
                  <w:snapToGrid w:val="0"/>
                </w:rPr>
                <w:br/>
                <w:delText>Converted to .docx format.</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1C21C3" w:rsidDel="00EA03D1" w:rsidRDefault="001C21C3" w:rsidP="00EA03D1">
            <w:pPr>
              <w:pStyle w:val="Guidance"/>
              <w:rPr>
                <w:del w:id="968" w:author="Samsung-3" w:date="2019-11-23T04:23:00Z"/>
                <w:i w:val="0"/>
                <w:snapToGrid w:val="0"/>
                <w:sz w:val="18"/>
                <w:szCs w:val="18"/>
              </w:rPr>
              <w:pPrChange w:id="969" w:author="Samsung-3" w:date="2019-11-23T04:23:00Z">
                <w:pPr>
                  <w:spacing w:after="0"/>
                  <w:jc w:val="center"/>
                </w:pPr>
              </w:pPrChange>
            </w:pPr>
            <w:del w:id="970" w:author="Samsung-3" w:date="2019-11-23T04:23:00Z">
              <w:r w:rsidDel="00EA03D1">
                <w:rPr>
                  <w:snapToGrid w:val="0"/>
                  <w:sz w:val="18"/>
                  <w:szCs w:val="18"/>
                </w:rPr>
                <w:delText>1.13.0</w:delText>
              </w:r>
            </w:del>
          </w:p>
        </w:tc>
      </w:tr>
      <w:tr w:rsidR="00465515" w:rsidRPr="00235394" w:rsidDel="00EA03D1" w:rsidTr="00D675A9">
        <w:trPr>
          <w:del w:id="971" w:author="Samsung-3" w:date="2019-11-23T04:23:00Z"/>
        </w:trPr>
        <w:tc>
          <w:tcPr>
            <w:tcW w:w="1134" w:type="dxa"/>
            <w:tcBorders>
              <w:top w:val="single" w:sz="6" w:space="0" w:color="auto"/>
              <w:left w:val="single" w:sz="6" w:space="0" w:color="auto"/>
              <w:bottom w:val="single" w:sz="6" w:space="0" w:color="auto"/>
              <w:right w:val="single" w:sz="6" w:space="0" w:color="auto"/>
            </w:tcBorders>
            <w:shd w:val="clear" w:color="auto" w:fill="auto"/>
          </w:tcPr>
          <w:p w:rsidR="00465515" w:rsidDel="00EA03D1" w:rsidRDefault="00465515" w:rsidP="00EA03D1">
            <w:pPr>
              <w:pStyle w:val="Guidance"/>
              <w:rPr>
                <w:del w:id="972" w:author="Samsung-3" w:date="2019-11-23T04:23:00Z"/>
                <w:i w:val="0"/>
                <w:snapToGrid w:val="0"/>
              </w:rPr>
              <w:pPrChange w:id="973" w:author="Samsung-3" w:date="2019-11-23T04:23:00Z">
                <w:pPr>
                  <w:spacing w:after="0"/>
                </w:pPr>
              </w:pPrChange>
            </w:pPr>
            <w:del w:id="974" w:author="Samsung-3" w:date="2019-11-23T04:23:00Z">
              <w:r w:rsidDel="00EA03D1">
                <w:rPr>
                  <w:snapToGrid w:val="0"/>
                </w:rPr>
                <w:delText>2019-09-12</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1A7420" w:rsidDel="00EA03D1" w:rsidRDefault="00AE65E2" w:rsidP="00EA03D1">
            <w:pPr>
              <w:pStyle w:val="Guidance"/>
              <w:rPr>
                <w:del w:id="975" w:author="Samsung-3" w:date="2019-11-23T04:23:00Z"/>
                <w:i w:val="0"/>
                <w:snapToGrid w:val="0"/>
              </w:rPr>
              <w:pPrChange w:id="976" w:author="Samsung-3" w:date="2019-11-23T04:23:00Z">
                <w:pPr>
                  <w:spacing w:after="0"/>
                </w:pPr>
              </w:pPrChange>
            </w:pPr>
            <w:del w:id="977" w:author="Samsung-3" w:date="2019-11-23T04:23:00Z">
              <w:r w:rsidDel="00EA03D1">
                <w:rPr>
                  <w:snapToGrid w:val="0"/>
                </w:rPr>
                <w:delText>Cover page table outline shown dotted for ease of logo selection. (Author to hide outline after logo selection.)</w:delText>
              </w:r>
              <w:r w:rsidR="00C074DD" w:rsidDel="00EA03D1">
                <w:rPr>
                  <w:snapToGrid w:val="0"/>
                </w:rPr>
                <w:delText xml:space="preserve"> User now needs to delete whole table rows instead of individual cells, which proved to be tricky.</w:delText>
              </w:r>
            </w:del>
          </w:p>
          <w:p w:rsidR="00465515" w:rsidDel="00EA03D1" w:rsidRDefault="00465515" w:rsidP="00EA03D1">
            <w:pPr>
              <w:pStyle w:val="Guidance"/>
              <w:rPr>
                <w:del w:id="978" w:author="Samsung-3" w:date="2019-11-23T04:23:00Z"/>
                <w:i w:val="0"/>
                <w:snapToGrid w:val="0"/>
              </w:rPr>
              <w:pPrChange w:id="979" w:author="Samsung-3" w:date="2019-11-23T04:23:00Z">
                <w:pPr>
                  <w:spacing w:after="0"/>
                </w:pPr>
              </w:pPrChange>
            </w:pPr>
            <w:del w:id="980" w:author="Samsung-3" w:date="2019-11-23T04:23:00Z">
              <w:r w:rsidDel="00EA03D1">
                <w:rPr>
                  <w:snapToGrid w:val="0"/>
                </w:rPr>
                <w:delText xml:space="preserve">Change of style </w:delText>
              </w:r>
              <w:r w:rsidR="00BD7D31" w:rsidDel="00EA03D1">
                <w:rPr>
                  <w:snapToGrid w:val="0"/>
                </w:rPr>
                <w:delText>for</w:delText>
              </w:r>
              <w:r w:rsidDel="00EA03D1">
                <w:rPr>
                  <w:snapToGrid w:val="0"/>
                </w:rPr>
                <w:delText xml:space="preserve"> "notes" in the Foreword to normal paragraphs.</w:delText>
              </w:r>
            </w:del>
          </w:p>
          <w:p w:rsidR="00D76048" w:rsidDel="00EA03D1" w:rsidRDefault="00D76048" w:rsidP="00EA03D1">
            <w:pPr>
              <w:pStyle w:val="Guidance"/>
              <w:rPr>
                <w:del w:id="981" w:author="Samsung-3" w:date="2019-11-23T04:23:00Z"/>
                <w:i w:val="0"/>
                <w:snapToGrid w:val="0"/>
              </w:rPr>
              <w:pPrChange w:id="982" w:author="Samsung-3" w:date="2019-11-23T04:23:00Z">
                <w:pPr>
                  <w:spacing w:after="0"/>
                </w:pPr>
              </w:pPrChange>
            </w:pPr>
            <w:del w:id="983" w:author="Samsung-3" w:date="2019-11-23T04:23:00Z">
              <w:r w:rsidDel="00EA03D1">
                <w:rPr>
                  <w:snapToGrid w:val="0"/>
                </w:rPr>
                <w:delText>Insertion of new bookmarks, correction of location of existing bookmarks. (To improve navigation.)</w:delText>
              </w:r>
            </w:del>
          </w:p>
          <w:p w:rsidR="00465515" w:rsidDel="00EA03D1" w:rsidRDefault="00C074DD" w:rsidP="00EA03D1">
            <w:pPr>
              <w:pStyle w:val="Guidance"/>
              <w:rPr>
                <w:del w:id="984" w:author="Samsung-3" w:date="2019-11-23T04:23:00Z"/>
                <w:i w:val="0"/>
                <w:snapToGrid w:val="0"/>
              </w:rPr>
              <w:pPrChange w:id="985" w:author="Samsung-3" w:date="2019-11-23T04:23:00Z">
                <w:pPr>
                  <w:spacing w:after="0"/>
                </w:pPr>
              </w:pPrChange>
            </w:pPr>
            <w:del w:id="986" w:author="Samsung-3" w:date="2019-11-23T04:23:00Z">
              <w:r w:rsidDel="00EA03D1">
                <w:rPr>
                  <w:snapToGrid w:val="0"/>
                </w:rPr>
                <w:delText>I</w:delText>
              </w:r>
              <w:r w:rsidR="00465515" w:rsidDel="00EA03D1">
                <w:rPr>
                  <w:snapToGrid w:val="0"/>
                </w:rPr>
                <w:delText>mprovements to guidance text.</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465515" w:rsidDel="00EA03D1" w:rsidRDefault="00465515" w:rsidP="00EA03D1">
            <w:pPr>
              <w:pStyle w:val="Guidance"/>
              <w:rPr>
                <w:del w:id="987" w:author="Samsung-3" w:date="2019-11-23T04:23:00Z"/>
                <w:i w:val="0"/>
                <w:snapToGrid w:val="0"/>
                <w:sz w:val="18"/>
                <w:szCs w:val="18"/>
              </w:rPr>
              <w:pPrChange w:id="988" w:author="Samsung-3" w:date="2019-11-23T04:23:00Z">
                <w:pPr>
                  <w:spacing w:after="0"/>
                  <w:jc w:val="center"/>
                </w:pPr>
              </w:pPrChange>
            </w:pPr>
            <w:del w:id="989" w:author="Samsung-3" w:date="2019-11-23T04:23:00Z">
              <w:r w:rsidDel="00EA03D1">
                <w:rPr>
                  <w:snapToGrid w:val="0"/>
                  <w:sz w:val="18"/>
                  <w:szCs w:val="18"/>
                </w:rPr>
                <w:delText>1.13.1</w:delText>
              </w:r>
            </w:del>
          </w:p>
        </w:tc>
        <w:bookmarkStart w:id="990" w:name="_GoBack"/>
        <w:bookmarkEnd w:id="990"/>
      </w:tr>
    </w:tbl>
    <w:p w:rsidR="003C3971" w:rsidRPr="00235394" w:rsidRDefault="003C3971" w:rsidP="00EA03D1">
      <w:pPr>
        <w:pStyle w:val="Guidance"/>
      </w:pPr>
    </w:p>
    <w:p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69E8" w:rsidRDefault="002E69E8">
      <w:r>
        <w:separator/>
      </w:r>
    </w:p>
  </w:endnote>
  <w:endnote w:type="continuationSeparator" w:id="0">
    <w:p w:rsidR="002E69E8" w:rsidRDefault="002E6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altName w:val="MS Gothic"/>
    <w:panose1 w:val="00000000000000000000"/>
    <w:charset w:val="80"/>
    <w:family w:val="roman"/>
    <w:notTrueType/>
    <w:pitch w:val="default"/>
  </w:font>
  <w:font w:name="MS Mincho">
    <w:altName w:val="Yu Gothic UI"/>
    <w:panose1 w:val="02020609040205080304"/>
    <w:charset w:val="80"/>
    <w:family w:val="roman"/>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42B0" w:rsidRDefault="00A042B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69E8" w:rsidRDefault="002E69E8">
      <w:r>
        <w:separator/>
      </w:r>
    </w:p>
  </w:footnote>
  <w:footnote w:type="continuationSeparator" w:id="0">
    <w:p w:rsidR="002E69E8" w:rsidRDefault="002E69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42B0" w:rsidRDefault="00A042B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03D1">
      <w:rPr>
        <w:rFonts w:ascii="Arial" w:hAnsi="Arial" w:cs="Arial"/>
        <w:b/>
        <w:noProof/>
        <w:sz w:val="18"/>
        <w:szCs w:val="18"/>
      </w:rPr>
      <w:t>3GPP TS 33.434 V0.1.0 (2019-11)</w:t>
    </w:r>
    <w:r>
      <w:rPr>
        <w:rFonts w:ascii="Arial" w:hAnsi="Arial" w:cs="Arial"/>
        <w:b/>
        <w:sz w:val="18"/>
        <w:szCs w:val="18"/>
      </w:rPr>
      <w:fldChar w:fldCharType="end"/>
    </w:r>
  </w:p>
  <w:p w:rsidR="00A042B0" w:rsidRDefault="00A042B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A03D1">
      <w:rPr>
        <w:rFonts w:ascii="Arial" w:hAnsi="Arial" w:cs="Arial"/>
        <w:b/>
        <w:noProof/>
        <w:sz w:val="18"/>
        <w:szCs w:val="18"/>
      </w:rPr>
      <w:t>12</w:t>
    </w:r>
    <w:r>
      <w:rPr>
        <w:rFonts w:ascii="Arial" w:hAnsi="Arial" w:cs="Arial"/>
        <w:b/>
        <w:sz w:val="18"/>
        <w:szCs w:val="18"/>
      </w:rPr>
      <w:fldChar w:fldCharType="end"/>
    </w:r>
  </w:p>
  <w:p w:rsidR="00A042B0" w:rsidRDefault="00A042B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03D1">
      <w:rPr>
        <w:rFonts w:ascii="Arial" w:hAnsi="Arial" w:cs="Arial"/>
        <w:b/>
        <w:noProof/>
        <w:sz w:val="18"/>
        <w:szCs w:val="18"/>
      </w:rPr>
      <w:t>Release 16</w:t>
    </w:r>
    <w:r>
      <w:rPr>
        <w:rFonts w:ascii="Arial" w:hAnsi="Arial" w:cs="Arial"/>
        <w:b/>
        <w:sz w:val="18"/>
        <w:szCs w:val="18"/>
      </w:rPr>
      <w:fldChar w:fldCharType="end"/>
    </w:r>
  </w:p>
  <w:p w:rsidR="00A042B0" w:rsidRDefault="00A042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Samsung">
    <w15:presenceInfo w15:providerId="None" w15:userId="Rapporteur-Samsung"/>
  </w15:person>
  <w15:person w15:author="S3-194628">
    <w15:presenceInfo w15:providerId="None" w15:userId="S3-194628"/>
  </w15:person>
  <w15:person w15:author="S3-194627">
    <w15:presenceInfo w15:providerId="None" w15:userId="S3-194627"/>
  </w15:person>
  <w15:person w15:author="S3-194629">
    <w15:presenceInfo w15:providerId="None" w15:userId="S3-194629"/>
  </w15:person>
  <w15:person w15:author="S3-194632">
    <w15:presenceInfo w15:providerId="None" w15:userId="S3-194632"/>
  </w15:person>
  <w15:person w15:author="Samsung-3">
    <w15:presenceInfo w15:providerId="None" w15:userId="Samsung-3"/>
  </w15:person>
  <w15:person w15:author="S3-194631">
    <w15:presenceInfo w15:providerId="None" w15:userId="S3-194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2457"/>
    <w:rsid w:val="000655A6"/>
    <w:rsid w:val="00080512"/>
    <w:rsid w:val="000C47C3"/>
    <w:rsid w:val="000D58AB"/>
    <w:rsid w:val="00133525"/>
    <w:rsid w:val="00153AA1"/>
    <w:rsid w:val="00162F99"/>
    <w:rsid w:val="001A4C42"/>
    <w:rsid w:val="001A7420"/>
    <w:rsid w:val="001B6637"/>
    <w:rsid w:val="001C21C3"/>
    <w:rsid w:val="001D02C2"/>
    <w:rsid w:val="001F0C1D"/>
    <w:rsid w:val="001F1132"/>
    <w:rsid w:val="001F168B"/>
    <w:rsid w:val="002155A7"/>
    <w:rsid w:val="002347A2"/>
    <w:rsid w:val="002468EC"/>
    <w:rsid w:val="002675F0"/>
    <w:rsid w:val="002709B7"/>
    <w:rsid w:val="002B6339"/>
    <w:rsid w:val="002E00EE"/>
    <w:rsid w:val="002E69E8"/>
    <w:rsid w:val="003172DC"/>
    <w:rsid w:val="0035462D"/>
    <w:rsid w:val="00366D91"/>
    <w:rsid w:val="00370BF3"/>
    <w:rsid w:val="003765B8"/>
    <w:rsid w:val="003C3971"/>
    <w:rsid w:val="003E3251"/>
    <w:rsid w:val="00423334"/>
    <w:rsid w:val="004345EC"/>
    <w:rsid w:val="004627EC"/>
    <w:rsid w:val="00465515"/>
    <w:rsid w:val="0049274C"/>
    <w:rsid w:val="004D3578"/>
    <w:rsid w:val="004E213A"/>
    <w:rsid w:val="004F0988"/>
    <w:rsid w:val="004F3340"/>
    <w:rsid w:val="0053388B"/>
    <w:rsid w:val="00535773"/>
    <w:rsid w:val="00543E6C"/>
    <w:rsid w:val="00565087"/>
    <w:rsid w:val="00597B11"/>
    <w:rsid w:val="005A3D2A"/>
    <w:rsid w:val="005D215A"/>
    <w:rsid w:val="005D2E01"/>
    <w:rsid w:val="005D7526"/>
    <w:rsid w:val="005E4BB2"/>
    <w:rsid w:val="00602AEA"/>
    <w:rsid w:val="00614FDF"/>
    <w:rsid w:val="0063543D"/>
    <w:rsid w:val="00640E4F"/>
    <w:rsid w:val="00647114"/>
    <w:rsid w:val="006A323F"/>
    <w:rsid w:val="006B30D0"/>
    <w:rsid w:val="006C3D95"/>
    <w:rsid w:val="006E5C86"/>
    <w:rsid w:val="00701116"/>
    <w:rsid w:val="00713C44"/>
    <w:rsid w:val="00734A5B"/>
    <w:rsid w:val="0074026F"/>
    <w:rsid w:val="007429F6"/>
    <w:rsid w:val="00744E76"/>
    <w:rsid w:val="00774DA4"/>
    <w:rsid w:val="00781F0F"/>
    <w:rsid w:val="007965F9"/>
    <w:rsid w:val="007B600E"/>
    <w:rsid w:val="007F0F4A"/>
    <w:rsid w:val="008028A4"/>
    <w:rsid w:val="00830747"/>
    <w:rsid w:val="00834C86"/>
    <w:rsid w:val="008768CA"/>
    <w:rsid w:val="008C384C"/>
    <w:rsid w:val="008F4775"/>
    <w:rsid w:val="0090271F"/>
    <w:rsid w:val="00902E23"/>
    <w:rsid w:val="009114D7"/>
    <w:rsid w:val="0091348E"/>
    <w:rsid w:val="00917CCB"/>
    <w:rsid w:val="00942EC2"/>
    <w:rsid w:val="009968CA"/>
    <w:rsid w:val="009E35F3"/>
    <w:rsid w:val="009F37B7"/>
    <w:rsid w:val="00A042B0"/>
    <w:rsid w:val="00A10F02"/>
    <w:rsid w:val="00A164B4"/>
    <w:rsid w:val="00A26956"/>
    <w:rsid w:val="00A27486"/>
    <w:rsid w:val="00A53724"/>
    <w:rsid w:val="00A56066"/>
    <w:rsid w:val="00A573DA"/>
    <w:rsid w:val="00A73129"/>
    <w:rsid w:val="00A82346"/>
    <w:rsid w:val="00A92BA1"/>
    <w:rsid w:val="00AC6BC6"/>
    <w:rsid w:val="00AE0378"/>
    <w:rsid w:val="00AE65E2"/>
    <w:rsid w:val="00B15449"/>
    <w:rsid w:val="00B93086"/>
    <w:rsid w:val="00BA19ED"/>
    <w:rsid w:val="00BA4B8D"/>
    <w:rsid w:val="00BC0F7D"/>
    <w:rsid w:val="00BD7D31"/>
    <w:rsid w:val="00BE3255"/>
    <w:rsid w:val="00BF128E"/>
    <w:rsid w:val="00C074DD"/>
    <w:rsid w:val="00C1496A"/>
    <w:rsid w:val="00C33079"/>
    <w:rsid w:val="00C36222"/>
    <w:rsid w:val="00C45231"/>
    <w:rsid w:val="00C474B1"/>
    <w:rsid w:val="00C72833"/>
    <w:rsid w:val="00C80F1D"/>
    <w:rsid w:val="00C93F40"/>
    <w:rsid w:val="00CA3D0C"/>
    <w:rsid w:val="00CF5970"/>
    <w:rsid w:val="00D07E46"/>
    <w:rsid w:val="00D41A0D"/>
    <w:rsid w:val="00D4250A"/>
    <w:rsid w:val="00D43805"/>
    <w:rsid w:val="00D57972"/>
    <w:rsid w:val="00D675A9"/>
    <w:rsid w:val="00D738D6"/>
    <w:rsid w:val="00D755EB"/>
    <w:rsid w:val="00D76048"/>
    <w:rsid w:val="00D86799"/>
    <w:rsid w:val="00D87E00"/>
    <w:rsid w:val="00D9134D"/>
    <w:rsid w:val="00DA7A03"/>
    <w:rsid w:val="00DB1818"/>
    <w:rsid w:val="00DB4A4F"/>
    <w:rsid w:val="00DC309B"/>
    <w:rsid w:val="00DC4DA2"/>
    <w:rsid w:val="00DD4C17"/>
    <w:rsid w:val="00DD74A5"/>
    <w:rsid w:val="00DF2B1F"/>
    <w:rsid w:val="00DF62CD"/>
    <w:rsid w:val="00E142FB"/>
    <w:rsid w:val="00E16509"/>
    <w:rsid w:val="00E177B2"/>
    <w:rsid w:val="00E44582"/>
    <w:rsid w:val="00E77645"/>
    <w:rsid w:val="00EA03D1"/>
    <w:rsid w:val="00EA15B0"/>
    <w:rsid w:val="00EA5EA7"/>
    <w:rsid w:val="00EC4A25"/>
    <w:rsid w:val="00F025A2"/>
    <w:rsid w:val="00F04712"/>
    <w:rsid w:val="00F13360"/>
    <w:rsid w:val="00F22EC7"/>
    <w:rsid w:val="00F325C8"/>
    <w:rsid w:val="00F653B8"/>
    <w:rsid w:val="00F7329D"/>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815F8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locked/>
    <w:rsid w:val="008F4775"/>
    <w:rPr>
      <w:color w:val="FF0000"/>
      <w:lang w:eastAsia="en-US"/>
    </w:rPr>
  </w:style>
  <w:style w:type="character" w:customStyle="1" w:styleId="EXChar">
    <w:name w:val="EX Char"/>
    <w:link w:val="EX"/>
    <w:locked/>
    <w:rsid w:val="005A3D2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4154F4-54B1-4F9D-8603-4EF7FD6F7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TotalTime>
  <Pages>12</Pages>
  <Words>4285</Words>
  <Characters>24431</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28659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Samsung-3</cp:lastModifiedBy>
  <cp:revision>43</cp:revision>
  <cp:lastPrinted>2019-02-25T14:05:00Z</cp:lastPrinted>
  <dcterms:created xsi:type="dcterms:W3CDTF">2019-02-26T13:59:00Z</dcterms:created>
  <dcterms:modified xsi:type="dcterms:W3CDTF">2019-11-22T22:53:00Z</dcterms:modified>
</cp:coreProperties>
</file>